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A11B9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F935AD" w:rsidRPr="00F935AD">
        <w:rPr>
          <w:b/>
          <w:noProof/>
          <w:sz w:val="24"/>
        </w:rPr>
        <w:t>S2-2409784</w:t>
      </w:r>
    </w:p>
    <w:p w14:paraId="7CB45193" w14:textId="5E8436BF"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935A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B42C" w:rsidR="001E41F3" w:rsidRPr="00F935AD" w:rsidRDefault="000B7FC2" w:rsidP="00E13F3D">
            <w:pPr>
              <w:pStyle w:val="CRCoverPage"/>
              <w:spacing w:after="0"/>
              <w:jc w:val="right"/>
              <w:rPr>
                <w:b/>
                <w:noProof/>
                <w:sz w:val="28"/>
              </w:rPr>
            </w:pPr>
            <w:r w:rsidRPr="00F935AD">
              <w:rPr>
                <w:b/>
                <w:noProof/>
                <w:sz w:val="28"/>
              </w:rPr>
              <w:t>23.</w:t>
            </w:r>
            <w:r w:rsidR="00F935AD" w:rsidRPr="00F935AD">
              <w:rPr>
                <w:b/>
                <w:noProof/>
                <w:sz w:val="28"/>
              </w:rPr>
              <w:t>503</w:t>
            </w:r>
          </w:p>
        </w:tc>
        <w:tc>
          <w:tcPr>
            <w:tcW w:w="709" w:type="dxa"/>
          </w:tcPr>
          <w:p w14:paraId="77009707" w14:textId="77777777" w:rsidR="001E41F3" w:rsidRPr="00F935AD" w:rsidRDefault="001E41F3">
            <w:pPr>
              <w:pStyle w:val="CRCoverPage"/>
              <w:spacing w:after="0"/>
              <w:jc w:val="center"/>
              <w:rPr>
                <w:noProof/>
              </w:rPr>
            </w:pPr>
            <w:r w:rsidRPr="00F935AD">
              <w:rPr>
                <w:b/>
                <w:noProof/>
                <w:sz w:val="28"/>
              </w:rPr>
              <w:t>CR</w:t>
            </w:r>
          </w:p>
        </w:tc>
        <w:tc>
          <w:tcPr>
            <w:tcW w:w="1276" w:type="dxa"/>
            <w:shd w:val="pct30" w:color="FFFF00" w:fill="auto"/>
          </w:tcPr>
          <w:p w14:paraId="6CAED29D" w14:textId="16DFD733" w:rsidR="001E41F3" w:rsidRPr="00F935AD" w:rsidRDefault="00F935AD" w:rsidP="00547111">
            <w:pPr>
              <w:pStyle w:val="CRCoverPage"/>
              <w:spacing w:after="0"/>
              <w:rPr>
                <w:noProof/>
              </w:rPr>
            </w:pPr>
            <w:r w:rsidRPr="00F935AD">
              <w:rPr>
                <w:b/>
                <w:noProof/>
                <w:sz w:val="28"/>
              </w:rPr>
              <w:t>1375</w:t>
            </w:r>
          </w:p>
        </w:tc>
        <w:tc>
          <w:tcPr>
            <w:tcW w:w="709" w:type="dxa"/>
          </w:tcPr>
          <w:p w14:paraId="09D2C09B" w14:textId="77777777" w:rsidR="001E41F3" w:rsidRPr="00F935AD" w:rsidRDefault="001E41F3" w:rsidP="0051580D">
            <w:pPr>
              <w:pStyle w:val="CRCoverPage"/>
              <w:tabs>
                <w:tab w:val="right" w:pos="625"/>
              </w:tabs>
              <w:spacing w:after="0"/>
              <w:jc w:val="center"/>
              <w:rPr>
                <w:noProof/>
              </w:rPr>
            </w:pPr>
            <w:r w:rsidRPr="00F935AD">
              <w:rPr>
                <w:b/>
                <w:bCs/>
                <w:noProof/>
                <w:sz w:val="28"/>
              </w:rPr>
              <w:t>rev</w:t>
            </w:r>
          </w:p>
        </w:tc>
        <w:tc>
          <w:tcPr>
            <w:tcW w:w="992" w:type="dxa"/>
            <w:shd w:val="pct30" w:color="FFFF00" w:fill="auto"/>
          </w:tcPr>
          <w:p w14:paraId="7533BF9D" w14:textId="6CE06B77" w:rsidR="001E41F3" w:rsidRPr="00F935AD" w:rsidRDefault="00F935AD" w:rsidP="00E13F3D">
            <w:pPr>
              <w:pStyle w:val="CRCoverPage"/>
              <w:spacing w:after="0"/>
              <w:jc w:val="center"/>
              <w:rPr>
                <w:b/>
                <w:noProof/>
              </w:rPr>
            </w:pPr>
            <w:r w:rsidRPr="00F935AD">
              <w:rPr>
                <w:b/>
                <w:noProof/>
                <w:sz w:val="28"/>
              </w:rPr>
              <w:t>-</w:t>
            </w:r>
          </w:p>
        </w:tc>
        <w:tc>
          <w:tcPr>
            <w:tcW w:w="2410" w:type="dxa"/>
          </w:tcPr>
          <w:p w14:paraId="5D4AEAE9" w14:textId="77777777" w:rsidR="001E41F3" w:rsidRPr="00F935AD" w:rsidRDefault="001E41F3" w:rsidP="0051580D">
            <w:pPr>
              <w:pStyle w:val="CRCoverPage"/>
              <w:tabs>
                <w:tab w:val="right" w:pos="1825"/>
              </w:tabs>
              <w:spacing w:after="0"/>
              <w:jc w:val="center"/>
              <w:rPr>
                <w:noProof/>
              </w:rPr>
            </w:pPr>
            <w:r w:rsidRPr="00F935AD">
              <w:rPr>
                <w:b/>
                <w:noProof/>
                <w:sz w:val="28"/>
                <w:szCs w:val="28"/>
              </w:rPr>
              <w:t>Current version:</w:t>
            </w:r>
          </w:p>
        </w:tc>
        <w:tc>
          <w:tcPr>
            <w:tcW w:w="1701" w:type="dxa"/>
            <w:shd w:val="pct30" w:color="FFFF00" w:fill="auto"/>
          </w:tcPr>
          <w:p w14:paraId="1E22D6AC" w14:textId="3F898DF3" w:rsidR="001E41F3" w:rsidRPr="00F935AD" w:rsidRDefault="000B7FC2">
            <w:pPr>
              <w:pStyle w:val="CRCoverPage"/>
              <w:spacing w:after="0"/>
              <w:jc w:val="center"/>
              <w:rPr>
                <w:noProof/>
                <w:sz w:val="28"/>
              </w:rPr>
            </w:pPr>
            <w:r w:rsidRPr="00F935AD">
              <w:rPr>
                <w:b/>
                <w:noProof/>
                <w:sz w:val="28"/>
              </w:rPr>
              <w:t>1</w:t>
            </w:r>
            <w:r w:rsidR="00F935AD" w:rsidRPr="00F935AD">
              <w:rPr>
                <w:b/>
                <w:noProof/>
                <w:sz w:val="28"/>
              </w:rPr>
              <w:t>9.1.0</w:t>
            </w:r>
          </w:p>
        </w:tc>
        <w:tc>
          <w:tcPr>
            <w:tcW w:w="143" w:type="dxa"/>
            <w:tcBorders>
              <w:right w:val="single" w:sz="4" w:space="0" w:color="auto"/>
            </w:tcBorders>
          </w:tcPr>
          <w:p w14:paraId="399238C9" w14:textId="77777777" w:rsidR="001E41F3" w:rsidRPr="00F935AD" w:rsidRDefault="001E41F3">
            <w:pPr>
              <w:pStyle w:val="CRCoverPage"/>
              <w:spacing w:after="0"/>
              <w:rPr>
                <w:noProof/>
              </w:rPr>
            </w:pPr>
          </w:p>
        </w:tc>
      </w:tr>
      <w:tr w:rsidR="001E41F3" w:rsidRPr="00F935AD" w14:paraId="7DC9F5A2" w14:textId="77777777" w:rsidTr="00547111">
        <w:tc>
          <w:tcPr>
            <w:tcW w:w="9641" w:type="dxa"/>
            <w:gridSpan w:val="9"/>
            <w:tcBorders>
              <w:left w:val="single" w:sz="4" w:space="0" w:color="auto"/>
              <w:right w:val="single" w:sz="4" w:space="0" w:color="auto"/>
            </w:tcBorders>
          </w:tcPr>
          <w:p w14:paraId="4883A7D2" w14:textId="77777777" w:rsidR="001E41F3" w:rsidRPr="00F935AD" w:rsidRDefault="001E41F3">
            <w:pPr>
              <w:pStyle w:val="CRCoverPage"/>
              <w:spacing w:after="0"/>
              <w:rPr>
                <w:noProof/>
              </w:rPr>
            </w:pPr>
          </w:p>
        </w:tc>
      </w:tr>
      <w:tr w:rsidR="001E41F3" w:rsidRPr="00F935AD" w14:paraId="266B4BDF" w14:textId="77777777" w:rsidTr="00547111">
        <w:tc>
          <w:tcPr>
            <w:tcW w:w="9641" w:type="dxa"/>
            <w:gridSpan w:val="9"/>
            <w:tcBorders>
              <w:top w:val="single" w:sz="4" w:space="0" w:color="auto"/>
            </w:tcBorders>
          </w:tcPr>
          <w:p w14:paraId="47E13998" w14:textId="77777777" w:rsidR="001E41F3" w:rsidRPr="00F935AD" w:rsidRDefault="001E41F3">
            <w:pPr>
              <w:pStyle w:val="CRCoverPage"/>
              <w:spacing w:after="0"/>
              <w:jc w:val="center"/>
              <w:rPr>
                <w:rFonts w:cs="Arial"/>
                <w:i/>
                <w:noProof/>
              </w:rPr>
            </w:pPr>
            <w:r w:rsidRPr="00F935AD">
              <w:rPr>
                <w:rFonts w:cs="Arial"/>
                <w:i/>
                <w:noProof/>
              </w:rPr>
              <w:t xml:space="preserve">For </w:t>
            </w:r>
            <w:hyperlink r:id="rId8" w:anchor="_blank" w:history="1">
              <w:r w:rsidRPr="00F935AD">
                <w:rPr>
                  <w:rStyle w:val="aa"/>
                  <w:rFonts w:cs="Arial"/>
                  <w:b/>
                  <w:i/>
                  <w:noProof/>
                  <w:color w:val="FF0000"/>
                </w:rPr>
                <w:t>HE</w:t>
              </w:r>
              <w:bookmarkStart w:id="0" w:name="_Hlt497126619"/>
              <w:r w:rsidRPr="00F935AD">
                <w:rPr>
                  <w:rStyle w:val="aa"/>
                  <w:rFonts w:cs="Arial"/>
                  <w:b/>
                  <w:i/>
                  <w:noProof/>
                  <w:color w:val="FF0000"/>
                </w:rPr>
                <w:t>L</w:t>
              </w:r>
              <w:bookmarkEnd w:id="0"/>
              <w:r w:rsidRPr="00F935AD">
                <w:rPr>
                  <w:rStyle w:val="aa"/>
                  <w:rFonts w:cs="Arial"/>
                  <w:b/>
                  <w:i/>
                  <w:noProof/>
                  <w:color w:val="FF0000"/>
                </w:rPr>
                <w:t>P</w:t>
              </w:r>
            </w:hyperlink>
            <w:r w:rsidRPr="00F935AD">
              <w:rPr>
                <w:rFonts w:cs="Arial"/>
                <w:b/>
                <w:i/>
                <w:noProof/>
                <w:color w:val="FF0000"/>
              </w:rPr>
              <w:t xml:space="preserve"> </w:t>
            </w:r>
            <w:r w:rsidRPr="00F935AD">
              <w:rPr>
                <w:rFonts w:cs="Arial"/>
                <w:i/>
                <w:noProof/>
              </w:rPr>
              <w:t>on using this form</w:t>
            </w:r>
            <w:r w:rsidR="0051580D" w:rsidRPr="00F935AD">
              <w:rPr>
                <w:rFonts w:cs="Arial"/>
                <w:i/>
                <w:noProof/>
              </w:rPr>
              <w:t>: c</w:t>
            </w:r>
            <w:r w:rsidR="00F25D98" w:rsidRPr="00F935AD">
              <w:rPr>
                <w:rFonts w:cs="Arial"/>
                <w:i/>
                <w:noProof/>
              </w:rPr>
              <w:t xml:space="preserve">omprehensive instructions can be found at </w:t>
            </w:r>
            <w:r w:rsidR="001B7A65" w:rsidRPr="00F935AD">
              <w:rPr>
                <w:rFonts w:cs="Arial"/>
                <w:i/>
                <w:noProof/>
              </w:rPr>
              <w:br/>
            </w:r>
            <w:hyperlink r:id="rId9" w:history="1">
              <w:r w:rsidR="00DE34CF" w:rsidRPr="00F935AD">
                <w:rPr>
                  <w:rStyle w:val="aa"/>
                  <w:rFonts w:cs="Arial"/>
                  <w:i/>
                  <w:noProof/>
                </w:rPr>
                <w:t>http://www.3gpp.org/Change-Requests</w:t>
              </w:r>
            </w:hyperlink>
            <w:r w:rsidR="00F25D98" w:rsidRPr="00F935AD">
              <w:rPr>
                <w:rFonts w:cs="Arial"/>
                <w:i/>
                <w:noProof/>
              </w:rPr>
              <w:t>.</w:t>
            </w:r>
          </w:p>
        </w:tc>
      </w:tr>
      <w:tr w:rsidR="001E41F3" w:rsidRPr="00F935AD" w14:paraId="296CF086" w14:textId="77777777" w:rsidTr="00547111">
        <w:tc>
          <w:tcPr>
            <w:tcW w:w="9641" w:type="dxa"/>
            <w:gridSpan w:val="9"/>
          </w:tcPr>
          <w:p w14:paraId="7D4A60B5" w14:textId="77777777" w:rsidR="001E41F3" w:rsidRPr="00F935AD" w:rsidRDefault="001E41F3">
            <w:pPr>
              <w:pStyle w:val="CRCoverPage"/>
              <w:spacing w:after="0"/>
              <w:rPr>
                <w:noProof/>
                <w:sz w:val="8"/>
                <w:szCs w:val="8"/>
              </w:rPr>
            </w:pPr>
          </w:p>
        </w:tc>
      </w:tr>
    </w:tbl>
    <w:p w14:paraId="53540664" w14:textId="77777777" w:rsidR="001E41F3" w:rsidRPr="00F935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5AD" w14:paraId="0EE45D52" w14:textId="77777777" w:rsidTr="00A7671C">
        <w:tc>
          <w:tcPr>
            <w:tcW w:w="2835" w:type="dxa"/>
          </w:tcPr>
          <w:p w14:paraId="59860FA1" w14:textId="77777777" w:rsidR="00F25D98" w:rsidRPr="00F935AD" w:rsidRDefault="00F25D98" w:rsidP="001E41F3">
            <w:pPr>
              <w:pStyle w:val="CRCoverPage"/>
              <w:tabs>
                <w:tab w:val="right" w:pos="2751"/>
              </w:tabs>
              <w:spacing w:after="0"/>
              <w:rPr>
                <w:b/>
                <w:i/>
                <w:noProof/>
              </w:rPr>
            </w:pPr>
            <w:r w:rsidRPr="00F935AD">
              <w:rPr>
                <w:b/>
                <w:i/>
                <w:noProof/>
              </w:rPr>
              <w:t>Proposed change</w:t>
            </w:r>
            <w:r w:rsidR="00A7671C" w:rsidRPr="00F935AD">
              <w:rPr>
                <w:b/>
                <w:i/>
                <w:noProof/>
              </w:rPr>
              <w:t xml:space="preserve"> </w:t>
            </w:r>
            <w:r w:rsidRPr="00F935AD">
              <w:rPr>
                <w:b/>
                <w:i/>
                <w:noProof/>
              </w:rPr>
              <w:t>affects:</w:t>
            </w:r>
          </w:p>
        </w:tc>
        <w:tc>
          <w:tcPr>
            <w:tcW w:w="1418" w:type="dxa"/>
          </w:tcPr>
          <w:p w14:paraId="07128383" w14:textId="77777777" w:rsidR="00F25D98" w:rsidRPr="00F935AD" w:rsidRDefault="00F25D98" w:rsidP="001E41F3">
            <w:pPr>
              <w:pStyle w:val="CRCoverPage"/>
              <w:spacing w:after="0"/>
              <w:jc w:val="right"/>
              <w:rPr>
                <w:noProof/>
              </w:rPr>
            </w:pPr>
            <w:r w:rsidRPr="00F935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E9F9F4" w:rsidR="00F25D98" w:rsidRPr="00F935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5AD" w:rsidRDefault="00F25D98" w:rsidP="001E41F3">
            <w:pPr>
              <w:pStyle w:val="CRCoverPage"/>
              <w:spacing w:after="0"/>
              <w:jc w:val="right"/>
              <w:rPr>
                <w:noProof/>
                <w:u w:val="single"/>
              </w:rPr>
            </w:pPr>
            <w:r w:rsidRPr="00F935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3A3B4" w:rsidR="00F25D98" w:rsidRPr="00F935AD" w:rsidRDefault="00F25D98" w:rsidP="001E41F3">
            <w:pPr>
              <w:pStyle w:val="CRCoverPage"/>
              <w:spacing w:after="0"/>
              <w:jc w:val="center"/>
              <w:rPr>
                <w:b/>
                <w:caps/>
                <w:noProof/>
              </w:rPr>
            </w:pPr>
          </w:p>
        </w:tc>
        <w:tc>
          <w:tcPr>
            <w:tcW w:w="2126" w:type="dxa"/>
          </w:tcPr>
          <w:p w14:paraId="2ED8415F" w14:textId="77777777" w:rsidR="00F25D98" w:rsidRPr="00F935AD" w:rsidRDefault="00F25D98" w:rsidP="001E41F3">
            <w:pPr>
              <w:pStyle w:val="CRCoverPage"/>
              <w:spacing w:after="0"/>
              <w:jc w:val="right"/>
              <w:rPr>
                <w:noProof/>
                <w:u w:val="single"/>
              </w:rPr>
            </w:pPr>
            <w:r w:rsidRPr="00F935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A7F846" w:rsidR="00F25D98" w:rsidRPr="00F935AD" w:rsidRDefault="00F25D98" w:rsidP="001E41F3">
            <w:pPr>
              <w:pStyle w:val="CRCoverPage"/>
              <w:spacing w:after="0"/>
              <w:jc w:val="center"/>
              <w:rPr>
                <w:b/>
                <w:caps/>
                <w:noProof/>
              </w:rPr>
            </w:pPr>
          </w:p>
        </w:tc>
        <w:tc>
          <w:tcPr>
            <w:tcW w:w="1418" w:type="dxa"/>
            <w:tcBorders>
              <w:left w:val="nil"/>
            </w:tcBorders>
          </w:tcPr>
          <w:p w14:paraId="6562735E" w14:textId="77777777" w:rsidR="00F25D98" w:rsidRPr="00F935AD" w:rsidRDefault="00F25D98" w:rsidP="001E41F3">
            <w:pPr>
              <w:pStyle w:val="CRCoverPage"/>
              <w:spacing w:after="0"/>
              <w:jc w:val="right"/>
              <w:rPr>
                <w:noProof/>
              </w:rPr>
            </w:pPr>
            <w:r w:rsidRPr="00F935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935AD" w:rsidRDefault="000B7FC2" w:rsidP="001E41F3">
            <w:pPr>
              <w:pStyle w:val="CRCoverPage"/>
              <w:spacing w:after="0"/>
              <w:jc w:val="center"/>
              <w:rPr>
                <w:b/>
                <w:bCs/>
                <w:caps/>
                <w:noProof/>
              </w:rPr>
            </w:pPr>
            <w:r w:rsidRPr="00F935AD">
              <w:rPr>
                <w:b/>
                <w:bCs/>
                <w:caps/>
                <w:noProof/>
              </w:rPr>
              <w:t>X</w:t>
            </w:r>
          </w:p>
        </w:tc>
      </w:tr>
    </w:tbl>
    <w:p w14:paraId="69DCC391" w14:textId="77777777" w:rsidR="001E41F3" w:rsidRPr="00F935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5AD" w14:paraId="31618834" w14:textId="77777777" w:rsidTr="00547111">
        <w:tc>
          <w:tcPr>
            <w:tcW w:w="9640" w:type="dxa"/>
            <w:gridSpan w:val="11"/>
          </w:tcPr>
          <w:p w14:paraId="55477508" w14:textId="77777777" w:rsidR="001E41F3" w:rsidRPr="00F935AD" w:rsidRDefault="001E41F3">
            <w:pPr>
              <w:pStyle w:val="CRCoverPage"/>
              <w:spacing w:after="0"/>
              <w:rPr>
                <w:noProof/>
                <w:sz w:val="8"/>
                <w:szCs w:val="8"/>
              </w:rPr>
            </w:pPr>
          </w:p>
        </w:tc>
      </w:tr>
      <w:tr w:rsidR="001E41F3" w:rsidRPr="00F935AD" w14:paraId="58300953" w14:textId="77777777" w:rsidTr="00547111">
        <w:tc>
          <w:tcPr>
            <w:tcW w:w="1843" w:type="dxa"/>
            <w:tcBorders>
              <w:top w:val="single" w:sz="4" w:space="0" w:color="auto"/>
              <w:left w:val="single" w:sz="4" w:space="0" w:color="auto"/>
            </w:tcBorders>
          </w:tcPr>
          <w:p w14:paraId="05B2F3A2" w14:textId="77777777" w:rsidR="001E41F3" w:rsidRPr="00F935AD" w:rsidRDefault="001E41F3">
            <w:pPr>
              <w:pStyle w:val="CRCoverPage"/>
              <w:tabs>
                <w:tab w:val="right" w:pos="1759"/>
              </w:tabs>
              <w:spacing w:after="0"/>
              <w:rPr>
                <w:b/>
                <w:i/>
                <w:noProof/>
              </w:rPr>
            </w:pPr>
            <w:r w:rsidRPr="00F935AD">
              <w:rPr>
                <w:b/>
                <w:i/>
                <w:noProof/>
              </w:rPr>
              <w:t>Title:</w:t>
            </w:r>
            <w:r w:rsidRPr="00F935AD">
              <w:rPr>
                <w:b/>
                <w:i/>
                <w:noProof/>
              </w:rPr>
              <w:tab/>
            </w:r>
          </w:p>
        </w:tc>
        <w:tc>
          <w:tcPr>
            <w:tcW w:w="7797" w:type="dxa"/>
            <w:gridSpan w:val="10"/>
            <w:tcBorders>
              <w:top w:val="single" w:sz="4" w:space="0" w:color="auto"/>
              <w:right w:val="single" w:sz="4" w:space="0" w:color="auto"/>
            </w:tcBorders>
            <w:shd w:val="pct30" w:color="FFFF00" w:fill="auto"/>
          </w:tcPr>
          <w:p w14:paraId="3D393EEE" w14:textId="71E5A647" w:rsidR="001E41F3" w:rsidRPr="00F935AD" w:rsidRDefault="00F935AD">
            <w:pPr>
              <w:pStyle w:val="CRCoverPage"/>
              <w:spacing w:after="0"/>
              <w:ind w:left="100"/>
              <w:rPr>
                <w:noProof/>
              </w:rPr>
            </w:pPr>
            <w:r w:rsidRPr="00F935AD">
              <w:t>Correction on DCAMP</w:t>
            </w:r>
          </w:p>
        </w:tc>
      </w:tr>
      <w:tr w:rsidR="001E41F3" w:rsidRPr="00F935AD" w14:paraId="05C08479" w14:textId="77777777" w:rsidTr="00547111">
        <w:tc>
          <w:tcPr>
            <w:tcW w:w="1843" w:type="dxa"/>
            <w:tcBorders>
              <w:left w:val="single" w:sz="4" w:space="0" w:color="auto"/>
            </w:tcBorders>
          </w:tcPr>
          <w:p w14:paraId="45E29F53" w14:textId="77777777" w:rsidR="001E41F3" w:rsidRPr="00F935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5AD" w:rsidRDefault="001E41F3">
            <w:pPr>
              <w:pStyle w:val="CRCoverPage"/>
              <w:spacing w:after="0"/>
              <w:rPr>
                <w:noProof/>
                <w:sz w:val="8"/>
                <w:szCs w:val="8"/>
              </w:rPr>
            </w:pPr>
          </w:p>
        </w:tc>
      </w:tr>
      <w:tr w:rsidR="001E41F3" w:rsidRPr="00F935AD" w14:paraId="46D5D7C2" w14:textId="77777777" w:rsidTr="00547111">
        <w:tc>
          <w:tcPr>
            <w:tcW w:w="1843" w:type="dxa"/>
            <w:tcBorders>
              <w:left w:val="single" w:sz="4" w:space="0" w:color="auto"/>
            </w:tcBorders>
          </w:tcPr>
          <w:p w14:paraId="45A6C2C4" w14:textId="77777777" w:rsidR="001E41F3" w:rsidRPr="00F935AD" w:rsidRDefault="001E41F3">
            <w:pPr>
              <w:pStyle w:val="CRCoverPage"/>
              <w:tabs>
                <w:tab w:val="right" w:pos="1759"/>
              </w:tabs>
              <w:spacing w:after="0"/>
              <w:rPr>
                <w:b/>
                <w:i/>
                <w:noProof/>
              </w:rPr>
            </w:pPr>
            <w:r w:rsidRPr="00F935AD">
              <w:rPr>
                <w:b/>
                <w:i/>
                <w:noProof/>
              </w:rPr>
              <w:t>Source to WG:</w:t>
            </w:r>
          </w:p>
        </w:tc>
        <w:tc>
          <w:tcPr>
            <w:tcW w:w="7797" w:type="dxa"/>
            <w:gridSpan w:val="10"/>
            <w:tcBorders>
              <w:right w:val="single" w:sz="4" w:space="0" w:color="auto"/>
            </w:tcBorders>
            <w:shd w:val="pct30" w:color="FFFF00" w:fill="auto"/>
          </w:tcPr>
          <w:p w14:paraId="298AA482" w14:textId="2144E470" w:rsidR="001E41F3" w:rsidRPr="00F935AD" w:rsidRDefault="000B7FC2">
            <w:pPr>
              <w:pStyle w:val="CRCoverPage"/>
              <w:spacing w:after="0"/>
              <w:ind w:left="100"/>
              <w:rPr>
                <w:noProof/>
              </w:rPr>
            </w:pPr>
            <w:r w:rsidRPr="00F935AD">
              <w:rPr>
                <w:noProof/>
              </w:rPr>
              <w:t>Huawei, HiSilicon</w:t>
            </w:r>
          </w:p>
        </w:tc>
      </w:tr>
      <w:tr w:rsidR="001E41F3" w:rsidRPr="00F935AD" w14:paraId="4196B218" w14:textId="77777777" w:rsidTr="00547111">
        <w:tc>
          <w:tcPr>
            <w:tcW w:w="1843" w:type="dxa"/>
            <w:tcBorders>
              <w:left w:val="single" w:sz="4" w:space="0" w:color="auto"/>
            </w:tcBorders>
          </w:tcPr>
          <w:p w14:paraId="14C300BA" w14:textId="77777777" w:rsidR="001E41F3" w:rsidRPr="00F935AD" w:rsidRDefault="001E41F3">
            <w:pPr>
              <w:pStyle w:val="CRCoverPage"/>
              <w:tabs>
                <w:tab w:val="right" w:pos="1759"/>
              </w:tabs>
              <w:spacing w:after="0"/>
              <w:rPr>
                <w:b/>
                <w:i/>
                <w:noProof/>
              </w:rPr>
            </w:pPr>
            <w:r w:rsidRPr="00F935AD">
              <w:rPr>
                <w:b/>
                <w:i/>
                <w:noProof/>
              </w:rPr>
              <w:t>Source to TSG:</w:t>
            </w:r>
          </w:p>
        </w:tc>
        <w:tc>
          <w:tcPr>
            <w:tcW w:w="7797" w:type="dxa"/>
            <w:gridSpan w:val="10"/>
            <w:tcBorders>
              <w:right w:val="single" w:sz="4" w:space="0" w:color="auto"/>
            </w:tcBorders>
            <w:shd w:val="pct30" w:color="FFFF00" w:fill="auto"/>
          </w:tcPr>
          <w:p w14:paraId="17FF8B7B" w14:textId="788271E0" w:rsidR="001E41F3" w:rsidRPr="00F935AD" w:rsidRDefault="000B7FC2" w:rsidP="00547111">
            <w:pPr>
              <w:pStyle w:val="CRCoverPage"/>
              <w:spacing w:after="0"/>
              <w:ind w:left="100"/>
              <w:rPr>
                <w:noProof/>
              </w:rPr>
            </w:pPr>
            <w:r w:rsidRPr="00F935AD">
              <w:rPr>
                <w:noProof/>
              </w:rPr>
              <w:t>SA2</w:t>
            </w:r>
          </w:p>
        </w:tc>
      </w:tr>
      <w:tr w:rsidR="001E41F3" w:rsidRPr="00F935AD" w14:paraId="76303739" w14:textId="77777777" w:rsidTr="00547111">
        <w:tc>
          <w:tcPr>
            <w:tcW w:w="1843" w:type="dxa"/>
            <w:tcBorders>
              <w:left w:val="single" w:sz="4" w:space="0" w:color="auto"/>
            </w:tcBorders>
          </w:tcPr>
          <w:p w14:paraId="4D3B1657" w14:textId="77777777" w:rsidR="001E41F3" w:rsidRPr="00F935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5AD" w:rsidRDefault="001E41F3">
            <w:pPr>
              <w:pStyle w:val="CRCoverPage"/>
              <w:spacing w:after="0"/>
              <w:rPr>
                <w:noProof/>
                <w:sz w:val="8"/>
                <w:szCs w:val="8"/>
              </w:rPr>
            </w:pPr>
          </w:p>
        </w:tc>
      </w:tr>
      <w:tr w:rsidR="001E41F3" w:rsidRPr="00F935AD" w14:paraId="50563E52" w14:textId="77777777" w:rsidTr="00547111">
        <w:tc>
          <w:tcPr>
            <w:tcW w:w="1843" w:type="dxa"/>
            <w:tcBorders>
              <w:left w:val="single" w:sz="4" w:space="0" w:color="auto"/>
            </w:tcBorders>
          </w:tcPr>
          <w:p w14:paraId="32C381B7" w14:textId="77777777" w:rsidR="001E41F3" w:rsidRPr="00F935AD" w:rsidRDefault="001E41F3">
            <w:pPr>
              <w:pStyle w:val="CRCoverPage"/>
              <w:tabs>
                <w:tab w:val="right" w:pos="1759"/>
              </w:tabs>
              <w:spacing w:after="0"/>
              <w:rPr>
                <w:b/>
                <w:i/>
                <w:noProof/>
              </w:rPr>
            </w:pPr>
            <w:r w:rsidRPr="00F935AD">
              <w:rPr>
                <w:b/>
                <w:i/>
                <w:noProof/>
              </w:rPr>
              <w:t>Work item code</w:t>
            </w:r>
            <w:r w:rsidR="0051580D" w:rsidRPr="00F935AD">
              <w:rPr>
                <w:b/>
                <w:i/>
                <w:noProof/>
              </w:rPr>
              <w:t>:</w:t>
            </w:r>
          </w:p>
        </w:tc>
        <w:tc>
          <w:tcPr>
            <w:tcW w:w="3686" w:type="dxa"/>
            <w:gridSpan w:val="5"/>
            <w:shd w:val="pct30" w:color="FFFF00" w:fill="auto"/>
          </w:tcPr>
          <w:p w14:paraId="115414A3" w14:textId="0A321223" w:rsidR="001E41F3" w:rsidRPr="00F935AD" w:rsidRDefault="00F935AD">
            <w:pPr>
              <w:pStyle w:val="CRCoverPage"/>
              <w:spacing w:after="0"/>
              <w:ind w:left="100"/>
              <w:rPr>
                <w:noProof/>
              </w:rPr>
            </w:pPr>
            <w:r w:rsidRPr="00F935AD">
              <w:rPr>
                <w:noProof/>
              </w:rPr>
              <w:t>TEI17_DCAMP, TEI18</w:t>
            </w:r>
          </w:p>
        </w:tc>
        <w:tc>
          <w:tcPr>
            <w:tcW w:w="567" w:type="dxa"/>
            <w:tcBorders>
              <w:left w:val="nil"/>
            </w:tcBorders>
          </w:tcPr>
          <w:p w14:paraId="61A86BCF" w14:textId="77777777" w:rsidR="001E41F3" w:rsidRPr="00F935AD" w:rsidRDefault="001E41F3">
            <w:pPr>
              <w:pStyle w:val="CRCoverPage"/>
              <w:spacing w:after="0"/>
              <w:ind w:right="100"/>
              <w:rPr>
                <w:noProof/>
              </w:rPr>
            </w:pPr>
          </w:p>
        </w:tc>
        <w:tc>
          <w:tcPr>
            <w:tcW w:w="1417" w:type="dxa"/>
            <w:gridSpan w:val="3"/>
            <w:tcBorders>
              <w:left w:val="nil"/>
            </w:tcBorders>
          </w:tcPr>
          <w:p w14:paraId="153CBFB1" w14:textId="77777777" w:rsidR="001E41F3" w:rsidRPr="00F935AD" w:rsidRDefault="001E41F3">
            <w:pPr>
              <w:pStyle w:val="CRCoverPage"/>
              <w:spacing w:after="0"/>
              <w:jc w:val="right"/>
              <w:rPr>
                <w:noProof/>
              </w:rPr>
            </w:pPr>
            <w:r w:rsidRPr="00F935AD">
              <w:rPr>
                <w:b/>
                <w:i/>
                <w:noProof/>
              </w:rPr>
              <w:t>Date:</w:t>
            </w:r>
          </w:p>
        </w:tc>
        <w:tc>
          <w:tcPr>
            <w:tcW w:w="2127" w:type="dxa"/>
            <w:tcBorders>
              <w:right w:val="single" w:sz="4" w:space="0" w:color="auto"/>
            </w:tcBorders>
            <w:shd w:val="pct30" w:color="FFFF00" w:fill="auto"/>
          </w:tcPr>
          <w:p w14:paraId="56929475" w14:textId="1F3C7985" w:rsidR="001E41F3" w:rsidRPr="00F935AD" w:rsidRDefault="00357A44">
            <w:pPr>
              <w:pStyle w:val="CRCoverPage"/>
              <w:spacing w:after="0"/>
              <w:ind w:left="100"/>
              <w:rPr>
                <w:noProof/>
              </w:rPr>
            </w:pPr>
            <w:r w:rsidRPr="00F935AD">
              <w:rPr>
                <w:noProof/>
              </w:rPr>
              <w:t>2024-0</w:t>
            </w:r>
            <w:r w:rsidR="00F935AD" w:rsidRPr="00F935AD">
              <w:rPr>
                <w:noProof/>
              </w:rPr>
              <w:t>9</w:t>
            </w:r>
            <w:r w:rsidRPr="00F935AD">
              <w:rPr>
                <w:noProof/>
              </w:rPr>
              <w:t>-</w:t>
            </w:r>
            <w:r w:rsidR="00F935AD" w:rsidRPr="00F935AD">
              <w:rPr>
                <w:noProof/>
              </w:rPr>
              <w:t>30</w:t>
            </w:r>
          </w:p>
        </w:tc>
      </w:tr>
      <w:tr w:rsidR="001E41F3" w:rsidRPr="00F935AD" w14:paraId="690C7843" w14:textId="77777777" w:rsidTr="00547111">
        <w:tc>
          <w:tcPr>
            <w:tcW w:w="1843" w:type="dxa"/>
            <w:tcBorders>
              <w:left w:val="single" w:sz="4" w:space="0" w:color="auto"/>
            </w:tcBorders>
          </w:tcPr>
          <w:p w14:paraId="17A1A642" w14:textId="77777777" w:rsidR="001E41F3" w:rsidRPr="00F935AD" w:rsidRDefault="001E41F3">
            <w:pPr>
              <w:pStyle w:val="CRCoverPage"/>
              <w:spacing w:after="0"/>
              <w:rPr>
                <w:b/>
                <w:i/>
                <w:noProof/>
                <w:sz w:val="8"/>
                <w:szCs w:val="8"/>
              </w:rPr>
            </w:pPr>
          </w:p>
        </w:tc>
        <w:tc>
          <w:tcPr>
            <w:tcW w:w="1986" w:type="dxa"/>
            <w:gridSpan w:val="4"/>
          </w:tcPr>
          <w:p w14:paraId="2F73FCFB" w14:textId="77777777" w:rsidR="001E41F3" w:rsidRPr="00F935AD" w:rsidRDefault="001E41F3">
            <w:pPr>
              <w:pStyle w:val="CRCoverPage"/>
              <w:spacing w:after="0"/>
              <w:rPr>
                <w:noProof/>
                <w:sz w:val="8"/>
                <w:szCs w:val="8"/>
              </w:rPr>
            </w:pPr>
          </w:p>
        </w:tc>
        <w:tc>
          <w:tcPr>
            <w:tcW w:w="2267" w:type="dxa"/>
            <w:gridSpan w:val="2"/>
          </w:tcPr>
          <w:p w14:paraId="0FBCFC35" w14:textId="77777777" w:rsidR="001E41F3" w:rsidRPr="00F935AD" w:rsidRDefault="001E41F3">
            <w:pPr>
              <w:pStyle w:val="CRCoverPage"/>
              <w:spacing w:after="0"/>
              <w:rPr>
                <w:noProof/>
                <w:sz w:val="8"/>
                <w:szCs w:val="8"/>
              </w:rPr>
            </w:pPr>
          </w:p>
        </w:tc>
        <w:tc>
          <w:tcPr>
            <w:tcW w:w="1417" w:type="dxa"/>
            <w:gridSpan w:val="3"/>
          </w:tcPr>
          <w:p w14:paraId="60243A9E" w14:textId="77777777" w:rsidR="001E41F3" w:rsidRPr="00F935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5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935AD" w:rsidRDefault="001E41F3">
            <w:pPr>
              <w:pStyle w:val="CRCoverPage"/>
              <w:tabs>
                <w:tab w:val="right" w:pos="1759"/>
              </w:tabs>
              <w:spacing w:after="0"/>
              <w:rPr>
                <w:b/>
                <w:i/>
                <w:noProof/>
              </w:rPr>
            </w:pPr>
            <w:r w:rsidRPr="00F935AD">
              <w:rPr>
                <w:b/>
                <w:i/>
                <w:noProof/>
              </w:rPr>
              <w:t>Category:</w:t>
            </w:r>
          </w:p>
        </w:tc>
        <w:tc>
          <w:tcPr>
            <w:tcW w:w="851" w:type="dxa"/>
            <w:shd w:val="pct30" w:color="FFFF00" w:fill="auto"/>
          </w:tcPr>
          <w:p w14:paraId="154A6113" w14:textId="70AFDD76" w:rsidR="001E41F3" w:rsidRPr="00F935AD" w:rsidRDefault="00F935AD" w:rsidP="00D24991">
            <w:pPr>
              <w:pStyle w:val="CRCoverPage"/>
              <w:spacing w:after="0"/>
              <w:ind w:left="100" w:right="-609"/>
              <w:rPr>
                <w:b/>
                <w:noProof/>
              </w:rPr>
            </w:pPr>
            <w:r w:rsidRPr="00F935AD">
              <w:rPr>
                <w:b/>
                <w:noProof/>
              </w:rPr>
              <w:t>A</w:t>
            </w:r>
          </w:p>
        </w:tc>
        <w:tc>
          <w:tcPr>
            <w:tcW w:w="3402" w:type="dxa"/>
            <w:gridSpan w:val="5"/>
            <w:tcBorders>
              <w:left w:val="nil"/>
            </w:tcBorders>
          </w:tcPr>
          <w:p w14:paraId="617AE5C6" w14:textId="77777777" w:rsidR="001E41F3" w:rsidRPr="00F935AD" w:rsidRDefault="001E41F3">
            <w:pPr>
              <w:pStyle w:val="CRCoverPage"/>
              <w:spacing w:after="0"/>
              <w:rPr>
                <w:noProof/>
              </w:rPr>
            </w:pPr>
          </w:p>
        </w:tc>
        <w:tc>
          <w:tcPr>
            <w:tcW w:w="1417" w:type="dxa"/>
            <w:gridSpan w:val="3"/>
            <w:tcBorders>
              <w:left w:val="nil"/>
            </w:tcBorders>
          </w:tcPr>
          <w:p w14:paraId="42CDCEE5" w14:textId="77777777" w:rsidR="001E41F3" w:rsidRPr="00F935AD" w:rsidRDefault="001E41F3">
            <w:pPr>
              <w:pStyle w:val="CRCoverPage"/>
              <w:spacing w:after="0"/>
              <w:jc w:val="right"/>
              <w:rPr>
                <w:b/>
                <w:i/>
                <w:noProof/>
              </w:rPr>
            </w:pPr>
            <w:r w:rsidRPr="00F935AD">
              <w:rPr>
                <w:b/>
                <w:i/>
                <w:noProof/>
              </w:rPr>
              <w:t>Release:</w:t>
            </w:r>
          </w:p>
        </w:tc>
        <w:tc>
          <w:tcPr>
            <w:tcW w:w="2127" w:type="dxa"/>
            <w:tcBorders>
              <w:right w:val="single" w:sz="4" w:space="0" w:color="auto"/>
            </w:tcBorders>
            <w:shd w:val="pct30" w:color="FFFF00" w:fill="auto"/>
          </w:tcPr>
          <w:p w14:paraId="6C870B98" w14:textId="5BF9F042" w:rsidR="001E41F3" w:rsidRDefault="00CA6447">
            <w:pPr>
              <w:pStyle w:val="CRCoverPage"/>
              <w:spacing w:after="0"/>
              <w:ind w:left="100"/>
              <w:rPr>
                <w:noProof/>
              </w:rPr>
            </w:pPr>
            <w:r w:rsidRPr="00F935AD">
              <w:t>Rel-1</w:t>
            </w:r>
            <w:r w:rsidR="00F935AD" w:rsidRPr="00F935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5AD" w14:paraId="1256F52C" w14:textId="77777777" w:rsidTr="00547111">
        <w:tc>
          <w:tcPr>
            <w:tcW w:w="2694" w:type="dxa"/>
            <w:gridSpan w:val="2"/>
            <w:tcBorders>
              <w:top w:val="single" w:sz="4" w:space="0" w:color="auto"/>
              <w:left w:val="single" w:sz="4" w:space="0" w:color="auto"/>
            </w:tcBorders>
          </w:tcPr>
          <w:p w14:paraId="52C87DB0" w14:textId="77777777" w:rsidR="00F935AD" w:rsidRDefault="00F935AD" w:rsidP="00F93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ED9F2" w14:textId="77777777" w:rsidR="00F935AD" w:rsidRDefault="00F935AD" w:rsidP="00F935AD">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which comes from the PCF for the UE, to the SMF to instruct the SMF to send the PCF binding information to the PCF for the PDU Session. However, this is missing in the related description.</w:t>
            </w:r>
          </w:p>
          <w:p w14:paraId="294BF228" w14:textId="77777777" w:rsidR="00F935AD" w:rsidRDefault="00F935AD" w:rsidP="00F935AD">
            <w:pPr>
              <w:pStyle w:val="CRCoverPage"/>
              <w:spacing w:after="0"/>
              <w:ind w:left="100"/>
              <w:rPr>
                <w:lang w:eastAsia="zh-CN"/>
              </w:rPr>
            </w:pPr>
          </w:p>
          <w:p w14:paraId="6195A8D1" w14:textId="77777777" w:rsidR="00F935AD" w:rsidRDefault="00F935AD" w:rsidP="00F935AD">
            <w:pPr>
              <w:pStyle w:val="CRCoverPage"/>
              <w:spacing w:after="0"/>
              <w:ind w:left="100"/>
              <w:rPr>
                <w:lang w:eastAsia="zh-CN"/>
              </w:rPr>
            </w:pPr>
            <w:r>
              <w:rPr>
                <w:lang w:eastAsia="zh-CN"/>
              </w:rPr>
              <w:t xml:space="preserve">The PCRT should be </w:t>
            </w:r>
            <w:r w:rsidRPr="006A547B">
              <w:rPr>
                <w:lang w:eastAsia="zh-CN"/>
              </w:rPr>
              <w:t>Request for reporting the PCF binding information</w:t>
            </w:r>
            <w:r>
              <w:rPr>
                <w:lang w:eastAsia="zh-CN"/>
              </w:rPr>
              <w:t xml:space="preserve"> instead of SM Policy Association Establishment or Termination.</w:t>
            </w:r>
          </w:p>
          <w:p w14:paraId="457A5449" w14:textId="77777777" w:rsidR="00F935AD" w:rsidRDefault="00F935AD" w:rsidP="00F935AD">
            <w:pPr>
              <w:pStyle w:val="CRCoverPage"/>
              <w:spacing w:after="0"/>
              <w:ind w:left="100"/>
              <w:rPr>
                <w:lang w:eastAsia="zh-CN"/>
              </w:rPr>
            </w:pPr>
          </w:p>
          <w:p w14:paraId="708AA7DE" w14:textId="01003FC0" w:rsidR="00F935AD" w:rsidRDefault="00F935AD" w:rsidP="00F935AD">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F935AD" w14:paraId="4CA74D09" w14:textId="77777777" w:rsidTr="00547111">
        <w:tc>
          <w:tcPr>
            <w:tcW w:w="2694" w:type="dxa"/>
            <w:gridSpan w:val="2"/>
            <w:tcBorders>
              <w:left w:val="single" w:sz="4" w:space="0" w:color="auto"/>
            </w:tcBorders>
          </w:tcPr>
          <w:p w14:paraId="2D0866D6" w14:textId="77777777" w:rsidR="00F935AD" w:rsidRDefault="00F935AD" w:rsidP="00F935AD">
            <w:pPr>
              <w:pStyle w:val="CRCoverPage"/>
              <w:spacing w:after="0"/>
              <w:rPr>
                <w:b/>
                <w:i/>
                <w:noProof/>
                <w:sz w:val="8"/>
                <w:szCs w:val="8"/>
              </w:rPr>
            </w:pPr>
          </w:p>
        </w:tc>
        <w:tc>
          <w:tcPr>
            <w:tcW w:w="6946" w:type="dxa"/>
            <w:gridSpan w:val="9"/>
            <w:tcBorders>
              <w:right w:val="single" w:sz="4" w:space="0" w:color="auto"/>
            </w:tcBorders>
          </w:tcPr>
          <w:p w14:paraId="365DEF04" w14:textId="77777777" w:rsidR="00F935AD" w:rsidRDefault="00F935AD" w:rsidP="00F935AD">
            <w:pPr>
              <w:pStyle w:val="CRCoverPage"/>
              <w:spacing w:after="0"/>
              <w:rPr>
                <w:sz w:val="8"/>
                <w:szCs w:val="8"/>
              </w:rPr>
            </w:pPr>
          </w:p>
        </w:tc>
      </w:tr>
      <w:tr w:rsidR="00F935AD" w14:paraId="21016551" w14:textId="77777777" w:rsidTr="00547111">
        <w:tc>
          <w:tcPr>
            <w:tcW w:w="2694" w:type="dxa"/>
            <w:gridSpan w:val="2"/>
            <w:tcBorders>
              <w:left w:val="single" w:sz="4" w:space="0" w:color="auto"/>
            </w:tcBorders>
          </w:tcPr>
          <w:p w14:paraId="49433147" w14:textId="77777777" w:rsidR="00F935AD" w:rsidRDefault="00F935AD" w:rsidP="00F93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D566F" w14:textId="77777777" w:rsidR="00F935AD" w:rsidRDefault="00F935AD" w:rsidP="00F935AD">
            <w:pPr>
              <w:pStyle w:val="CRCoverPage"/>
              <w:spacing w:after="0"/>
              <w:ind w:left="100"/>
              <w:rPr>
                <w:lang w:eastAsia="zh-CN"/>
              </w:rPr>
            </w:pPr>
            <w:r>
              <w:t xml:space="preserve">Add the description about </w:t>
            </w:r>
            <w:r w:rsidRPr="003042ED">
              <w:rPr>
                <w:lang w:eastAsia="zh-CN"/>
              </w:rPr>
              <w:t>the indication to be notified about the PCF for the PDU Session</w:t>
            </w:r>
            <w:r>
              <w:rPr>
                <w:lang w:eastAsia="zh-CN"/>
              </w:rPr>
              <w:t xml:space="preserve">. </w:t>
            </w:r>
          </w:p>
          <w:p w14:paraId="31C656EC" w14:textId="7B19975A" w:rsidR="00F935AD" w:rsidRDefault="00F935AD" w:rsidP="00F935AD">
            <w:pPr>
              <w:pStyle w:val="CRCoverPage"/>
              <w:spacing w:after="0"/>
              <w:ind w:left="100"/>
            </w:pPr>
            <w:r>
              <w:rPr>
                <w:rFonts w:hint="eastAsia"/>
                <w:lang w:eastAsia="zh-CN"/>
              </w:rPr>
              <w:t>C</w:t>
            </w:r>
            <w:r>
              <w:rPr>
                <w:lang w:eastAsia="zh-CN"/>
              </w:rPr>
              <w:t>orrect the description on the relate PCRT and PCF event.</w:t>
            </w:r>
          </w:p>
        </w:tc>
      </w:tr>
      <w:tr w:rsidR="00F935AD" w14:paraId="1F886379" w14:textId="77777777" w:rsidTr="00547111">
        <w:tc>
          <w:tcPr>
            <w:tcW w:w="2694" w:type="dxa"/>
            <w:gridSpan w:val="2"/>
            <w:tcBorders>
              <w:left w:val="single" w:sz="4" w:space="0" w:color="auto"/>
            </w:tcBorders>
          </w:tcPr>
          <w:p w14:paraId="4D989623" w14:textId="77777777" w:rsidR="00F935AD" w:rsidRDefault="00F935AD" w:rsidP="00F935AD">
            <w:pPr>
              <w:pStyle w:val="CRCoverPage"/>
              <w:spacing w:after="0"/>
              <w:rPr>
                <w:b/>
                <w:i/>
                <w:noProof/>
                <w:sz w:val="8"/>
                <w:szCs w:val="8"/>
              </w:rPr>
            </w:pPr>
          </w:p>
        </w:tc>
        <w:tc>
          <w:tcPr>
            <w:tcW w:w="6946" w:type="dxa"/>
            <w:gridSpan w:val="9"/>
            <w:tcBorders>
              <w:right w:val="single" w:sz="4" w:space="0" w:color="auto"/>
            </w:tcBorders>
          </w:tcPr>
          <w:p w14:paraId="71C4A204" w14:textId="77777777" w:rsidR="00F935AD" w:rsidRDefault="00F935AD" w:rsidP="00F935AD">
            <w:pPr>
              <w:pStyle w:val="CRCoverPage"/>
              <w:spacing w:after="0"/>
              <w:rPr>
                <w:sz w:val="8"/>
                <w:szCs w:val="8"/>
              </w:rPr>
            </w:pPr>
          </w:p>
        </w:tc>
      </w:tr>
      <w:tr w:rsidR="00F935AD" w14:paraId="678D7BF9" w14:textId="77777777" w:rsidTr="00547111">
        <w:tc>
          <w:tcPr>
            <w:tcW w:w="2694" w:type="dxa"/>
            <w:gridSpan w:val="2"/>
            <w:tcBorders>
              <w:left w:val="single" w:sz="4" w:space="0" w:color="auto"/>
              <w:bottom w:val="single" w:sz="4" w:space="0" w:color="auto"/>
            </w:tcBorders>
          </w:tcPr>
          <w:p w14:paraId="4E5CE1B6" w14:textId="77777777" w:rsidR="00F935AD" w:rsidRDefault="00F935AD" w:rsidP="00F93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91F75" w:rsidR="00F935AD" w:rsidRDefault="00F935AD" w:rsidP="00F935AD">
            <w:pPr>
              <w:pStyle w:val="CRCoverPage"/>
              <w:spacing w:after="0"/>
              <w:ind w:left="100"/>
            </w:pPr>
            <w:r>
              <w:t>The description on DCAMP related parameters is wrong.</w:t>
            </w:r>
          </w:p>
        </w:tc>
      </w:tr>
      <w:tr w:rsidR="0040036F" w14:paraId="034AF533" w14:textId="77777777" w:rsidTr="00547111">
        <w:tc>
          <w:tcPr>
            <w:tcW w:w="2694" w:type="dxa"/>
            <w:gridSpan w:val="2"/>
          </w:tcPr>
          <w:p w14:paraId="39D9EB5B" w14:textId="77777777" w:rsidR="0040036F" w:rsidRDefault="0040036F" w:rsidP="0040036F">
            <w:pPr>
              <w:pStyle w:val="CRCoverPage"/>
              <w:spacing w:after="0"/>
              <w:rPr>
                <w:b/>
                <w:i/>
                <w:noProof/>
                <w:sz w:val="8"/>
                <w:szCs w:val="8"/>
              </w:rPr>
            </w:pPr>
          </w:p>
        </w:tc>
        <w:tc>
          <w:tcPr>
            <w:tcW w:w="6946" w:type="dxa"/>
            <w:gridSpan w:val="9"/>
          </w:tcPr>
          <w:p w14:paraId="7826CB1C" w14:textId="77777777" w:rsidR="0040036F" w:rsidRDefault="0040036F" w:rsidP="0040036F">
            <w:pPr>
              <w:pStyle w:val="CRCoverPage"/>
              <w:spacing w:after="0"/>
              <w:rPr>
                <w:noProof/>
                <w:sz w:val="8"/>
                <w:szCs w:val="8"/>
              </w:rPr>
            </w:pPr>
          </w:p>
        </w:tc>
      </w:tr>
      <w:tr w:rsidR="0040036F" w14:paraId="6A17D7AC" w14:textId="77777777" w:rsidTr="00547111">
        <w:tc>
          <w:tcPr>
            <w:tcW w:w="2694" w:type="dxa"/>
            <w:gridSpan w:val="2"/>
            <w:tcBorders>
              <w:top w:val="single" w:sz="4" w:space="0" w:color="auto"/>
              <w:left w:val="single" w:sz="4" w:space="0" w:color="auto"/>
            </w:tcBorders>
          </w:tcPr>
          <w:p w14:paraId="6DAD5B19" w14:textId="77777777" w:rsidR="0040036F" w:rsidRDefault="0040036F" w:rsidP="00400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930C0" w:rsidR="0040036F" w:rsidRDefault="00F935AD" w:rsidP="0040036F">
            <w:pPr>
              <w:pStyle w:val="CRCoverPage"/>
              <w:spacing w:after="0"/>
              <w:ind w:left="100"/>
              <w:rPr>
                <w:noProof/>
              </w:rPr>
            </w:pPr>
            <w:r>
              <w:rPr>
                <w:noProof/>
              </w:rPr>
              <w:t>6.1.2.1</w:t>
            </w:r>
            <w:r>
              <w:rPr>
                <w:noProof/>
              </w:rPr>
              <w:t>.1</w:t>
            </w:r>
            <w:r>
              <w:rPr>
                <w:noProof/>
              </w:rP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690D06" w:rsidR="001E41F3" w:rsidRDefault="00F935A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442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3AA69E" w:rsidR="001E41F3" w:rsidRDefault="00F935AD">
            <w:pPr>
              <w:pStyle w:val="CRCoverPage"/>
              <w:spacing w:after="0"/>
              <w:ind w:left="99"/>
              <w:rPr>
                <w:noProof/>
              </w:rPr>
            </w:pPr>
            <w:r>
              <w:rPr>
                <w:noProof/>
              </w:rPr>
              <w:t>TS 23.502 CR  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6000CA" w14:textId="77777777" w:rsidR="0040036F" w:rsidRPr="003D4ABF" w:rsidRDefault="0040036F" w:rsidP="0040036F">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78073128"/>
      <w:bookmarkEnd w:id="1"/>
      <w:r w:rsidRPr="003D4ABF">
        <w:t>6.1.2.1</w:t>
      </w:r>
      <w:r w:rsidRPr="003D4ABF">
        <w:tab/>
        <w:t>Access and mobility related policy control</w:t>
      </w:r>
      <w:bookmarkEnd w:id="2"/>
      <w:bookmarkEnd w:id="3"/>
      <w:bookmarkEnd w:id="4"/>
      <w:bookmarkEnd w:id="5"/>
      <w:bookmarkEnd w:id="6"/>
      <w:bookmarkEnd w:id="7"/>
      <w:bookmarkEnd w:id="8"/>
      <w:bookmarkEnd w:id="9"/>
    </w:p>
    <w:p w14:paraId="0E0B2A04" w14:textId="77777777" w:rsidR="0040036F" w:rsidRDefault="0040036F" w:rsidP="0040036F">
      <w:pPr>
        <w:pStyle w:val="5"/>
      </w:pPr>
      <w:bookmarkStart w:id="10" w:name="_Toc178073129"/>
      <w:r>
        <w:t>6.1.2.1.1</w:t>
      </w:r>
      <w:r>
        <w:tab/>
        <w:t>General</w:t>
      </w:r>
      <w:bookmarkEnd w:id="10"/>
    </w:p>
    <w:p w14:paraId="5D578CC1" w14:textId="77777777" w:rsidR="0040036F" w:rsidRPr="003D4ABF" w:rsidRDefault="0040036F" w:rsidP="0040036F">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02BFB5E3" w14:textId="77777777" w:rsidR="0040036F" w:rsidRPr="003D4ABF" w:rsidRDefault="0040036F" w:rsidP="0040036F">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0FB17CEA" w14:textId="77777777" w:rsidR="0040036F" w:rsidRPr="003D4ABF" w:rsidRDefault="0040036F" w:rsidP="0040036F">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711E05F" w14:textId="77777777" w:rsidR="0040036F" w:rsidRPr="003D4ABF" w:rsidRDefault="0040036F" w:rsidP="0040036F">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3D9724D" w14:textId="77777777" w:rsidR="0040036F" w:rsidRPr="003D4ABF" w:rsidRDefault="0040036F" w:rsidP="0040036F">
      <w:r w:rsidRPr="003D4ABF">
        <w:t>The service area restrictions consist of a list of allowed TAI(s) or a list of non-allowed TAI(s) and optionally the maximum number of allowed TAIs.</w:t>
      </w:r>
    </w:p>
    <w:p w14:paraId="7802F359" w14:textId="77777777" w:rsidR="0040036F" w:rsidRPr="003D4ABF" w:rsidRDefault="0040036F" w:rsidP="0040036F">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43E9572" w14:textId="77777777" w:rsidR="0040036F" w:rsidRPr="003D4ABF" w:rsidRDefault="0040036F" w:rsidP="0040036F">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w:t>
      </w:r>
      <w:proofErr w:type="gramStart"/>
      <w:r w:rsidRPr="003D4ABF">
        <w:t>e.g.</w:t>
      </w:r>
      <w:proofErr w:type="gramEnd"/>
      <w:r w:rsidRPr="003D4ABF">
        <w:t xml:space="preserve">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FF7F07D" w14:textId="77777777" w:rsidR="0040036F" w:rsidRDefault="0040036F" w:rsidP="0040036F">
      <w:r>
        <w:t>The determination of the RFSP Index value requires to configure the PCF with the mapping of RAT Type and/or Frequency value to the RFSP Index that will be sent to RAN.</w:t>
      </w:r>
    </w:p>
    <w:p w14:paraId="35D1961F" w14:textId="77777777" w:rsidR="0040036F" w:rsidRDefault="0040036F" w:rsidP="0040036F">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478EB45" w14:textId="77777777" w:rsidR="0040036F" w:rsidRPr="003D4ABF" w:rsidRDefault="0040036F" w:rsidP="0040036F">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DE67EE5" w14:textId="77777777" w:rsidR="0040036F" w:rsidRDefault="0040036F" w:rsidP="0040036F">
      <w:r>
        <w:t>Operator policies in the PCF may determine that the access and mobility related policy information (</w:t>
      </w:r>
      <w:proofErr w:type="gramStart"/>
      <w:r>
        <w:t>e.g.</w:t>
      </w:r>
      <w:proofErr w:type="gramEnd"/>
      <w:r>
        <w:t xml:space="preserve"> RFSP index value or service area restrictions) can change based on the Spending Limits information from CHF as defined in clause 6.1.1.4.</w:t>
      </w:r>
    </w:p>
    <w:p w14:paraId="3E9F064F" w14:textId="77777777" w:rsidR="0040036F" w:rsidRPr="003D4ABF" w:rsidRDefault="0040036F" w:rsidP="0040036F">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5C1ECEC" w14:textId="77777777" w:rsidR="0040036F" w:rsidRPr="003D4ABF" w:rsidRDefault="0040036F" w:rsidP="0040036F">
      <w:pPr>
        <w:pStyle w:val="NO"/>
      </w:pPr>
      <w:r w:rsidRPr="003D4ABF">
        <w:t>NOTE 2:</w:t>
      </w:r>
      <w:r w:rsidRPr="003D4ABF">
        <w:tab/>
        <w:t>The enforcement of the RFSP Index is performed in the RAN.</w:t>
      </w:r>
    </w:p>
    <w:p w14:paraId="2BAB0CFA" w14:textId="77777777" w:rsidR="0040036F" w:rsidRPr="003D4ABF" w:rsidRDefault="0040036F" w:rsidP="0040036F">
      <w:r w:rsidRPr="003D4ABF">
        <w:t>Upon change of AMF, the source AMF informs the PCF that the UE context was removed in the AMF in the case of inter-PLMN mobility.</w:t>
      </w:r>
    </w:p>
    <w:p w14:paraId="5C1D9462" w14:textId="77777777" w:rsidR="0040036F" w:rsidRPr="003D4ABF" w:rsidRDefault="0040036F" w:rsidP="0040036F">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5D24AF7" w14:textId="77777777" w:rsidR="0040036F" w:rsidRPr="003D4ABF" w:rsidRDefault="0040036F" w:rsidP="0040036F">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1F92DDFE" w14:textId="77777777" w:rsidR="0040036F" w:rsidRPr="003D4ABF" w:rsidRDefault="0040036F" w:rsidP="0040036F">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605B2147" w14:textId="77777777" w:rsidR="0040036F" w:rsidRDefault="0040036F" w:rsidP="0040036F">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3188FFD" w14:textId="77777777" w:rsidR="0040036F" w:rsidRDefault="0040036F" w:rsidP="0040036F">
      <w:r>
        <w:t>If the AMF has indicated support of the Network Slice Replacement for the UE and the PCF detects the change in the availability of the S-NSSAI in the Allowed NSSAI (</w:t>
      </w:r>
      <w:proofErr w:type="gramStart"/>
      <w:r>
        <w:t>i.e.</w:t>
      </w:r>
      <w:proofErr w:type="gramEnd"/>
      <w:r>
        <w:t xml:space="preserv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058A5AB" w14:textId="77777777" w:rsidR="0040036F" w:rsidRPr="003D4ABF" w:rsidRDefault="0040036F" w:rsidP="0040036F">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63D852E8" w14:textId="77777777" w:rsidR="0040036F" w:rsidRDefault="0040036F" w:rsidP="0040036F">
      <w:r>
        <w:t xml:space="preserve">The optional management of 5G access stratum time distribution enables the PCF for the UE to instruct the AMF about the 5G access stratum time distribution parameters, </w:t>
      </w:r>
      <w:proofErr w:type="gramStart"/>
      <w:r>
        <w:t>i.e.</w:t>
      </w:r>
      <w:proofErr w:type="gramEnd"/>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7CF17A8D" w14:textId="77777777" w:rsidR="0040036F" w:rsidRPr="003D4ABF" w:rsidRDefault="0040036F" w:rsidP="0040036F">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F76D81" w14:textId="77777777" w:rsidR="0040036F" w:rsidRDefault="0040036F" w:rsidP="0040036F">
      <w:pPr>
        <w:pStyle w:val="B1"/>
      </w:pPr>
      <w:r>
        <w:lastRenderedPageBreak/>
        <w:t>-</w:t>
      </w:r>
      <w:r>
        <w:tab/>
        <w:t>If the PCF for the UE determines that the access and mobility related policy information can change at the start and stop of an application traffic detection, the following applies:</w:t>
      </w:r>
    </w:p>
    <w:p w14:paraId="6D30D87C" w14:textId="02D5078B" w:rsidR="0040036F" w:rsidRPr="003D4ABF" w:rsidRDefault="0040036F" w:rsidP="0040036F">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w:t>
      </w:r>
      <w:ins w:id="11" w:author="Huawei" w:date="2024-10-03T10:15:00Z">
        <w:r w:rsidR="00F935AD" w:rsidRPr="00F935AD">
          <w:t xml:space="preserve"> </w:t>
        </w:r>
        <w:r w:rsidR="00F935AD">
          <w:t xml:space="preserve">In detail, </w:t>
        </w:r>
        <w:r w:rsidR="00F935AD">
          <w:rPr>
            <w:lang w:eastAsia="zh-CN"/>
          </w:rPr>
          <w:t xml:space="preserve">the </w:t>
        </w:r>
        <w:r w:rsidR="00F935AD">
          <w:t>PCF for the UE</w:t>
        </w:r>
        <w:r w:rsidR="00F935AD">
          <w:rPr>
            <w:lang w:eastAsia="zh-CN"/>
          </w:rPr>
          <w:t xml:space="preserve"> provides its PCF binding information to the AMF with the indication to be notified about the PCF for the PDU Session for a DNN, S-NSSAI, Then the AMF send such indication and </w:t>
        </w:r>
        <w:r w:rsidR="00F935AD">
          <w:t>PCF binding information</w:t>
        </w:r>
        <w:r w:rsidR="00F935AD">
          <w:rPr>
            <w:lang w:eastAsia="zh-CN"/>
          </w:rPr>
          <w:t xml:space="preserve"> to the SMF.</w:t>
        </w:r>
      </w:ins>
      <w:r w:rsidRPr="003D4ABF">
        <w:t xml:space="preserve"> In this case, the PCF for the PDU Session should subscribe Request for notification on </w:t>
      </w:r>
      <w:ins w:id="12" w:author="Huawei" w:date="2024-10-03T10:16:00Z">
        <w:r w:rsidR="00F935AD" w:rsidRPr="003F07A5">
          <w:t>Request for reporting the PCF binding information</w:t>
        </w:r>
      </w:ins>
      <w:del w:id="13" w:author="Huawei" w:date="2024-10-03T10:16:00Z">
        <w:r w:rsidRPr="003D4ABF" w:rsidDel="00F935AD">
          <w:delText>SM Policy Association establishment or termination</w:delText>
        </w:r>
      </w:del>
      <w:r w:rsidRPr="003D4ABF">
        <w:t xml:space="preserve"> Policy Control Request Trigger as described in clause 6.1.3.5 to get the binding information of PCF for the UE (as defined in clause 6.1.1.2.2).</w:t>
      </w:r>
    </w:p>
    <w:p w14:paraId="05EDF919" w14:textId="77777777" w:rsidR="0040036F" w:rsidRPr="003D4ABF" w:rsidRDefault="0040036F" w:rsidP="0040036F">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1579E4DD" w14:textId="77777777" w:rsidR="0040036F" w:rsidRPr="003D4ABF" w:rsidRDefault="0040036F" w:rsidP="0040036F">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04DAF48" w14:textId="77777777" w:rsidR="0040036F" w:rsidRPr="003D4ABF" w:rsidRDefault="0040036F" w:rsidP="0040036F">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F4A0B16" w14:textId="77777777" w:rsidR="0040036F" w:rsidRDefault="0040036F" w:rsidP="0040036F">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6983219" w14:textId="77777777" w:rsidR="0040036F" w:rsidRPr="003D4ABF" w:rsidRDefault="0040036F" w:rsidP="0040036F">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BF0C5B" w14:textId="77777777" w:rsidR="0040036F" w:rsidRPr="003D4ABF" w:rsidRDefault="0040036F" w:rsidP="0040036F">
      <w:pPr>
        <w:pStyle w:val="4"/>
      </w:pPr>
      <w:bookmarkStart w:id="14" w:name="_Toc19197354"/>
      <w:bookmarkStart w:id="15" w:name="_Toc27896507"/>
      <w:bookmarkStart w:id="16" w:name="_Toc36192675"/>
      <w:bookmarkStart w:id="17" w:name="_Toc37076406"/>
      <w:bookmarkStart w:id="18" w:name="_Toc45194852"/>
      <w:bookmarkStart w:id="19" w:name="_Toc47594264"/>
      <w:bookmarkStart w:id="20" w:name="_Toc51836895"/>
      <w:bookmarkStart w:id="21" w:name="_Toc178073169"/>
      <w:r w:rsidRPr="003D4ABF">
        <w:t>6.1.3.18</w:t>
      </w:r>
      <w:r w:rsidRPr="003D4ABF">
        <w:tab/>
        <w:t>Event reporting from the</w:t>
      </w:r>
      <w:r w:rsidRPr="003D4ABF">
        <w:rPr>
          <w:lang w:eastAsia="zh-CN"/>
        </w:rPr>
        <w:t xml:space="preserve"> </w:t>
      </w:r>
      <w:r w:rsidRPr="003D4ABF">
        <w:t>PCF</w:t>
      </w:r>
      <w:bookmarkEnd w:id="14"/>
      <w:bookmarkEnd w:id="15"/>
      <w:bookmarkEnd w:id="16"/>
      <w:bookmarkEnd w:id="17"/>
      <w:bookmarkEnd w:id="18"/>
      <w:bookmarkEnd w:id="19"/>
      <w:bookmarkEnd w:id="20"/>
      <w:bookmarkEnd w:id="21"/>
    </w:p>
    <w:p w14:paraId="4649BE00" w14:textId="77777777" w:rsidR="0040036F" w:rsidRDefault="0040036F" w:rsidP="0040036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60ACFA8" w14:textId="77777777" w:rsidR="0040036F" w:rsidRPr="003D4ABF" w:rsidRDefault="0040036F" w:rsidP="0040036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7CD28B6" w14:textId="77777777" w:rsidR="0040036F" w:rsidRDefault="0040036F" w:rsidP="0040036F">
      <w:r w:rsidRPr="003D4ABF">
        <w:t>The events that can be subscribed by the AF and by</w:t>
      </w:r>
      <w:r>
        <w:t xml:space="preserve"> other NFs</w:t>
      </w:r>
      <w:r w:rsidRPr="003D4ABF">
        <w:t xml:space="preserve"> are listed in Table 6.1.3.18-1.</w:t>
      </w:r>
    </w:p>
    <w:p w14:paraId="549FAF4C" w14:textId="77777777" w:rsidR="0040036F" w:rsidRDefault="0040036F" w:rsidP="0040036F">
      <w:pPr>
        <w:sectPr w:rsidR="0040036F"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D14E701" w14:textId="77777777" w:rsidR="0040036F" w:rsidRPr="003D4ABF" w:rsidRDefault="0040036F" w:rsidP="0040036F">
      <w:pPr>
        <w:pStyle w:val="TH"/>
      </w:pPr>
      <w:bookmarkStart w:id="22" w:name="_CRTable6_1_3_181"/>
      <w:r w:rsidRPr="003D4ABF">
        <w:lastRenderedPageBreak/>
        <w:t xml:space="preserve">Table </w:t>
      </w:r>
      <w:bookmarkEnd w:id="2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0036F" w:rsidRPr="003D4ABF" w14:paraId="0E557E7E" w14:textId="77777777" w:rsidTr="003811CE">
        <w:trPr>
          <w:cantSplit/>
          <w:tblHeader/>
          <w:jc w:val="center"/>
        </w:trPr>
        <w:tc>
          <w:tcPr>
            <w:tcW w:w="2280" w:type="dxa"/>
          </w:tcPr>
          <w:p w14:paraId="75EED685" w14:textId="77777777" w:rsidR="0040036F" w:rsidRPr="003D4ABF" w:rsidRDefault="0040036F" w:rsidP="003811CE">
            <w:pPr>
              <w:pStyle w:val="TAH"/>
              <w:rPr>
                <w:sz w:val="16"/>
                <w:szCs w:val="16"/>
              </w:rPr>
            </w:pPr>
            <w:r w:rsidRPr="003D4ABF">
              <w:rPr>
                <w:sz w:val="16"/>
                <w:szCs w:val="16"/>
              </w:rPr>
              <w:t>Event</w:t>
            </w:r>
          </w:p>
        </w:tc>
        <w:tc>
          <w:tcPr>
            <w:tcW w:w="3544" w:type="dxa"/>
          </w:tcPr>
          <w:p w14:paraId="66A89F41" w14:textId="77777777" w:rsidR="0040036F" w:rsidRPr="003D4ABF" w:rsidRDefault="0040036F" w:rsidP="003811CE">
            <w:pPr>
              <w:pStyle w:val="TAH"/>
              <w:rPr>
                <w:sz w:val="16"/>
                <w:szCs w:val="16"/>
              </w:rPr>
            </w:pPr>
            <w:r w:rsidRPr="003D4ABF">
              <w:rPr>
                <w:sz w:val="16"/>
                <w:szCs w:val="16"/>
              </w:rPr>
              <w:t>Description</w:t>
            </w:r>
          </w:p>
        </w:tc>
        <w:tc>
          <w:tcPr>
            <w:tcW w:w="1276" w:type="dxa"/>
          </w:tcPr>
          <w:p w14:paraId="6DF27307" w14:textId="77777777" w:rsidR="0040036F" w:rsidRPr="003D4ABF" w:rsidRDefault="0040036F" w:rsidP="003811CE">
            <w:pPr>
              <w:pStyle w:val="TAH"/>
              <w:rPr>
                <w:sz w:val="16"/>
                <w:szCs w:val="16"/>
              </w:rPr>
            </w:pPr>
            <w:r>
              <w:rPr>
                <w:sz w:val="16"/>
                <w:szCs w:val="16"/>
              </w:rPr>
              <w:t xml:space="preserve">NF that can subscribe </w:t>
            </w:r>
            <w:r w:rsidRPr="003D4ABF">
              <w:rPr>
                <w:sz w:val="16"/>
                <w:szCs w:val="16"/>
              </w:rPr>
              <w:t>for reporting</w:t>
            </w:r>
          </w:p>
        </w:tc>
        <w:tc>
          <w:tcPr>
            <w:tcW w:w="1134" w:type="dxa"/>
          </w:tcPr>
          <w:p w14:paraId="0933BB66" w14:textId="77777777" w:rsidR="0040036F" w:rsidRPr="003D4ABF" w:rsidRDefault="0040036F" w:rsidP="003811CE">
            <w:pPr>
              <w:pStyle w:val="TAH"/>
              <w:rPr>
                <w:sz w:val="16"/>
                <w:szCs w:val="16"/>
                <w:lang w:eastAsia="zh-CN"/>
              </w:rPr>
            </w:pPr>
            <w:r w:rsidRPr="003D4ABF">
              <w:rPr>
                <w:sz w:val="16"/>
                <w:szCs w:val="16"/>
                <w:lang w:eastAsia="zh-CN"/>
              </w:rPr>
              <w:t>Availability for Rx PDU Session (NOTE 2)</w:t>
            </w:r>
          </w:p>
        </w:tc>
        <w:tc>
          <w:tcPr>
            <w:tcW w:w="1276" w:type="dxa"/>
          </w:tcPr>
          <w:p w14:paraId="20A8E23E" w14:textId="77777777" w:rsidR="0040036F" w:rsidRPr="003D4ABF" w:rsidRDefault="0040036F" w:rsidP="003811CE">
            <w:pPr>
              <w:pStyle w:val="TAH"/>
              <w:rPr>
                <w:sz w:val="16"/>
                <w:szCs w:val="16"/>
                <w:lang w:eastAsia="zh-CN"/>
              </w:rPr>
            </w:pPr>
            <w:r w:rsidRPr="003D4ABF">
              <w:rPr>
                <w:sz w:val="16"/>
                <w:szCs w:val="16"/>
                <w:lang w:eastAsia="zh-CN"/>
              </w:rPr>
              <w:t xml:space="preserve">Availability for N5 per PDU Session </w:t>
            </w:r>
          </w:p>
        </w:tc>
        <w:tc>
          <w:tcPr>
            <w:tcW w:w="1275" w:type="dxa"/>
          </w:tcPr>
          <w:p w14:paraId="09FC221E" w14:textId="77777777" w:rsidR="0040036F" w:rsidRPr="003D4ABF" w:rsidRDefault="0040036F" w:rsidP="003811CE">
            <w:pPr>
              <w:pStyle w:val="TAH"/>
              <w:rPr>
                <w:sz w:val="16"/>
                <w:szCs w:val="16"/>
                <w:lang w:eastAsia="zh-CN"/>
              </w:rPr>
            </w:pPr>
            <w:r w:rsidRPr="003D4ABF">
              <w:rPr>
                <w:sz w:val="16"/>
                <w:szCs w:val="16"/>
                <w:lang w:eastAsia="zh-CN"/>
              </w:rPr>
              <w:t>Availability for Bulk Subscription</w:t>
            </w:r>
          </w:p>
          <w:p w14:paraId="28B59837" w14:textId="77777777" w:rsidR="0040036F" w:rsidRPr="003D4ABF" w:rsidRDefault="0040036F" w:rsidP="003811CE">
            <w:pPr>
              <w:pStyle w:val="TAH"/>
              <w:rPr>
                <w:sz w:val="16"/>
                <w:szCs w:val="16"/>
                <w:lang w:eastAsia="zh-CN"/>
              </w:rPr>
            </w:pPr>
            <w:r w:rsidRPr="003D4ABF">
              <w:rPr>
                <w:sz w:val="16"/>
                <w:szCs w:val="16"/>
                <w:lang w:eastAsia="zh-CN"/>
              </w:rPr>
              <w:t>(NOTE 1)</w:t>
            </w:r>
          </w:p>
        </w:tc>
        <w:tc>
          <w:tcPr>
            <w:tcW w:w="1276" w:type="dxa"/>
          </w:tcPr>
          <w:p w14:paraId="599D3C1D" w14:textId="77777777" w:rsidR="0040036F" w:rsidRPr="003D4ABF" w:rsidRDefault="0040036F" w:rsidP="003811CE">
            <w:pPr>
              <w:pStyle w:val="TAH"/>
              <w:rPr>
                <w:sz w:val="16"/>
                <w:szCs w:val="16"/>
                <w:lang w:eastAsia="zh-CN"/>
              </w:rPr>
            </w:pPr>
            <w:r w:rsidRPr="003D4ABF">
              <w:rPr>
                <w:sz w:val="16"/>
                <w:szCs w:val="16"/>
                <w:lang w:eastAsia="zh-CN"/>
              </w:rPr>
              <w:t>Availability for N43 per SUPI, DNN, S-NSSAI</w:t>
            </w:r>
          </w:p>
        </w:tc>
        <w:tc>
          <w:tcPr>
            <w:tcW w:w="1134" w:type="dxa"/>
          </w:tcPr>
          <w:p w14:paraId="0017FEFA" w14:textId="77777777" w:rsidR="0040036F" w:rsidRPr="003D4ABF" w:rsidRDefault="0040036F" w:rsidP="003811CE">
            <w:pPr>
              <w:pStyle w:val="TAH"/>
              <w:rPr>
                <w:sz w:val="16"/>
                <w:szCs w:val="16"/>
                <w:lang w:eastAsia="zh-CN"/>
              </w:rPr>
            </w:pPr>
            <w:r w:rsidRPr="003D4ABF">
              <w:rPr>
                <w:sz w:val="16"/>
                <w:szCs w:val="16"/>
                <w:lang w:eastAsia="zh-CN"/>
              </w:rPr>
              <w:t>Availability for N5 per UE</w:t>
            </w:r>
          </w:p>
          <w:p w14:paraId="339D7983" w14:textId="77777777" w:rsidR="0040036F" w:rsidRPr="003D4ABF" w:rsidRDefault="0040036F" w:rsidP="003811CE">
            <w:pPr>
              <w:pStyle w:val="TAH"/>
              <w:rPr>
                <w:sz w:val="16"/>
                <w:szCs w:val="16"/>
                <w:lang w:eastAsia="zh-CN"/>
              </w:rPr>
            </w:pPr>
            <w:r w:rsidRPr="003D4ABF">
              <w:rPr>
                <w:sz w:val="16"/>
                <w:szCs w:val="16"/>
                <w:lang w:eastAsia="zh-CN"/>
              </w:rPr>
              <w:t>(NOTE 6)</w:t>
            </w:r>
          </w:p>
        </w:tc>
        <w:tc>
          <w:tcPr>
            <w:tcW w:w="1134" w:type="dxa"/>
          </w:tcPr>
          <w:p w14:paraId="3B4B7560" w14:textId="77777777" w:rsidR="0040036F" w:rsidRDefault="0040036F" w:rsidP="003811CE">
            <w:pPr>
              <w:pStyle w:val="TAH"/>
              <w:rPr>
                <w:sz w:val="16"/>
                <w:szCs w:val="16"/>
                <w:lang w:eastAsia="zh-CN"/>
              </w:rPr>
            </w:pPr>
            <w:r>
              <w:rPr>
                <w:sz w:val="16"/>
                <w:szCs w:val="16"/>
                <w:lang w:eastAsia="zh-CN"/>
              </w:rPr>
              <w:t>Availability for N24 per UE</w:t>
            </w:r>
          </w:p>
          <w:p w14:paraId="58E2C2BC" w14:textId="77777777" w:rsidR="0040036F" w:rsidRPr="003D4ABF" w:rsidRDefault="0040036F" w:rsidP="003811CE">
            <w:pPr>
              <w:pStyle w:val="TAH"/>
              <w:rPr>
                <w:sz w:val="16"/>
                <w:szCs w:val="16"/>
                <w:lang w:eastAsia="zh-CN"/>
              </w:rPr>
            </w:pPr>
            <w:r>
              <w:rPr>
                <w:sz w:val="16"/>
                <w:szCs w:val="16"/>
                <w:lang w:eastAsia="zh-CN"/>
              </w:rPr>
              <w:t>(NOTE 6)</w:t>
            </w:r>
          </w:p>
        </w:tc>
      </w:tr>
      <w:tr w:rsidR="0040036F" w:rsidRPr="003D4ABF" w14:paraId="6D4DF55D" w14:textId="77777777" w:rsidTr="003811CE">
        <w:trPr>
          <w:cantSplit/>
          <w:jc w:val="center"/>
        </w:trPr>
        <w:tc>
          <w:tcPr>
            <w:tcW w:w="2280" w:type="dxa"/>
          </w:tcPr>
          <w:p w14:paraId="00E2533C" w14:textId="77777777" w:rsidR="0040036F" w:rsidRPr="003D4ABF" w:rsidRDefault="0040036F" w:rsidP="003811CE">
            <w:pPr>
              <w:pStyle w:val="TAL"/>
              <w:rPr>
                <w:sz w:val="16"/>
                <w:szCs w:val="16"/>
              </w:rPr>
            </w:pPr>
            <w:r w:rsidRPr="003D4ABF">
              <w:rPr>
                <w:sz w:val="16"/>
                <w:szCs w:val="16"/>
              </w:rPr>
              <w:t>PLMN Identifier Notification</w:t>
            </w:r>
          </w:p>
          <w:p w14:paraId="059FE5C3" w14:textId="77777777" w:rsidR="0040036F" w:rsidRPr="003D4ABF" w:rsidRDefault="0040036F" w:rsidP="003811CE">
            <w:pPr>
              <w:pStyle w:val="TAL"/>
              <w:rPr>
                <w:sz w:val="16"/>
                <w:szCs w:val="16"/>
              </w:rPr>
            </w:pPr>
            <w:r w:rsidRPr="003D4ABF">
              <w:rPr>
                <w:sz w:val="16"/>
                <w:szCs w:val="16"/>
              </w:rPr>
              <w:t>(NOTE 5)</w:t>
            </w:r>
          </w:p>
        </w:tc>
        <w:tc>
          <w:tcPr>
            <w:tcW w:w="3544" w:type="dxa"/>
          </w:tcPr>
          <w:p w14:paraId="623E2FD3" w14:textId="77777777" w:rsidR="0040036F" w:rsidRPr="003D4ABF" w:rsidRDefault="0040036F" w:rsidP="003811CE">
            <w:pPr>
              <w:pStyle w:val="TAL"/>
              <w:rPr>
                <w:sz w:val="16"/>
                <w:szCs w:val="16"/>
              </w:rPr>
            </w:pPr>
            <w:r w:rsidRPr="003D4ABF">
              <w:rPr>
                <w:sz w:val="16"/>
                <w:szCs w:val="16"/>
              </w:rPr>
              <w:t>The PLMN identifier or SNPN identifier where the UE is currently located.</w:t>
            </w:r>
          </w:p>
        </w:tc>
        <w:tc>
          <w:tcPr>
            <w:tcW w:w="1276" w:type="dxa"/>
          </w:tcPr>
          <w:p w14:paraId="06BD89A8" w14:textId="77777777" w:rsidR="0040036F" w:rsidRPr="003D4ABF" w:rsidRDefault="0040036F" w:rsidP="003811CE">
            <w:pPr>
              <w:pStyle w:val="TAC"/>
              <w:rPr>
                <w:sz w:val="16"/>
                <w:szCs w:val="16"/>
              </w:rPr>
            </w:pPr>
            <w:r w:rsidRPr="003D4ABF">
              <w:rPr>
                <w:sz w:val="16"/>
                <w:szCs w:val="16"/>
              </w:rPr>
              <w:t>AF</w:t>
            </w:r>
            <w:r>
              <w:rPr>
                <w:sz w:val="16"/>
                <w:szCs w:val="16"/>
              </w:rPr>
              <w:t>, PCF</w:t>
            </w:r>
          </w:p>
        </w:tc>
        <w:tc>
          <w:tcPr>
            <w:tcW w:w="1134" w:type="dxa"/>
          </w:tcPr>
          <w:p w14:paraId="305697A6"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050475D4"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1728F42D"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192C11A1"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4AAD1891"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6D944CAA" w14:textId="77777777" w:rsidR="0040036F" w:rsidRPr="003D4ABF" w:rsidRDefault="0040036F" w:rsidP="003811CE">
            <w:pPr>
              <w:pStyle w:val="TAC"/>
              <w:rPr>
                <w:sz w:val="16"/>
                <w:szCs w:val="16"/>
                <w:lang w:eastAsia="zh-CN"/>
              </w:rPr>
            </w:pPr>
            <w:r w:rsidRPr="003D4ABF">
              <w:rPr>
                <w:sz w:val="16"/>
                <w:szCs w:val="16"/>
                <w:lang w:eastAsia="zh-CN"/>
              </w:rPr>
              <w:t>Yes</w:t>
            </w:r>
          </w:p>
        </w:tc>
      </w:tr>
      <w:tr w:rsidR="0040036F" w:rsidRPr="003D4ABF" w14:paraId="26D02E65" w14:textId="77777777" w:rsidTr="003811CE">
        <w:trPr>
          <w:cantSplit/>
          <w:jc w:val="center"/>
        </w:trPr>
        <w:tc>
          <w:tcPr>
            <w:tcW w:w="2280" w:type="dxa"/>
          </w:tcPr>
          <w:p w14:paraId="62CAE84B" w14:textId="77777777" w:rsidR="0040036F" w:rsidRPr="003D4ABF" w:rsidRDefault="0040036F" w:rsidP="003811CE">
            <w:pPr>
              <w:pStyle w:val="TAL"/>
              <w:rPr>
                <w:sz w:val="16"/>
                <w:szCs w:val="16"/>
              </w:rPr>
            </w:pPr>
            <w:r w:rsidRPr="003D4ABF">
              <w:rPr>
                <w:sz w:val="16"/>
                <w:szCs w:val="16"/>
              </w:rPr>
              <w:t>Change of Access Type</w:t>
            </w:r>
          </w:p>
        </w:tc>
        <w:tc>
          <w:tcPr>
            <w:tcW w:w="3544" w:type="dxa"/>
          </w:tcPr>
          <w:p w14:paraId="1D3E7AA9" w14:textId="77777777" w:rsidR="0040036F" w:rsidRPr="003D4ABF" w:rsidRDefault="0040036F" w:rsidP="003811CE">
            <w:pPr>
              <w:pStyle w:val="TAL"/>
              <w:rPr>
                <w:sz w:val="16"/>
                <w:szCs w:val="16"/>
              </w:rPr>
            </w:pPr>
            <w:r w:rsidRPr="003D4ABF">
              <w:rPr>
                <w:sz w:val="16"/>
                <w:szCs w:val="16"/>
              </w:rPr>
              <w:t>The Access Type and, if applicable, the RAT Type of the PDU Session has changed.</w:t>
            </w:r>
          </w:p>
        </w:tc>
        <w:tc>
          <w:tcPr>
            <w:tcW w:w="1276" w:type="dxa"/>
          </w:tcPr>
          <w:p w14:paraId="00F47114" w14:textId="77777777" w:rsidR="0040036F" w:rsidRPr="003D4ABF" w:rsidRDefault="0040036F" w:rsidP="003811CE">
            <w:pPr>
              <w:pStyle w:val="TAC"/>
              <w:rPr>
                <w:sz w:val="16"/>
                <w:szCs w:val="16"/>
              </w:rPr>
            </w:pPr>
            <w:r w:rsidRPr="003D4ABF">
              <w:rPr>
                <w:sz w:val="16"/>
                <w:szCs w:val="16"/>
              </w:rPr>
              <w:t>AF</w:t>
            </w:r>
          </w:p>
        </w:tc>
        <w:tc>
          <w:tcPr>
            <w:tcW w:w="1134" w:type="dxa"/>
          </w:tcPr>
          <w:p w14:paraId="3CA2AAE9"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478391A6"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1D776CEA"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099A1E29"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7883B381"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6F8A46EF"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065D66E6" w14:textId="77777777" w:rsidTr="003811CE">
        <w:trPr>
          <w:cantSplit/>
          <w:jc w:val="center"/>
        </w:trPr>
        <w:tc>
          <w:tcPr>
            <w:tcW w:w="2280" w:type="dxa"/>
          </w:tcPr>
          <w:p w14:paraId="1B909E01" w14:textId="77777777" w:rsidR="0040036F" w:rsidRPr="003D4ABF" w:rsidRDefault="0040036F" w:rsidP="003811CE">
            <w:pPr>
              <w:pStyle w:val="TAL"/>
              <w:rPr>
                <w:sz w:val="16"/>
                <w:szCs w:val="16"/>
              </w:rPr>
            </w:pPr>
            <w:r w:rsidRPr="003D4ABF">
              <w:rPr>
                <w:sz w:val="16"/>
                <w:szCs w:val="16"/>
              </w:rPr>
              <w:t>EPS fallback</w:t>
            </w:r>
          </w:p>
        </w:tc>
        <w:tc>
          <w:tcPr>
            <w:tcW w:w="3544" w:type="dxa"/>
          </w:tcPr>
          <w:p w14:paraId="160A4084" w14:textId="77777777" w:rsidR="0040036F" w:rsidRPr="003D4ABF" w:rsidRDefault="0040036F" w:rsidP="003811CE">
            <w:pPr>
              <w:pStyle w:val="TAL"/>
              <w:rPr>
                <w:sz w:val="16"/>
                <w:szCs w:val="16"/>
              </w:rPr>
            </w:pPr>
            <w:r w:rsidRPr="003D4ABF">
              <w:rPr>
                <w:sz w:val="16"/>
                <w:szCs w:val="16"/>
              </w:rPr>
              <w:t>EPS fallback is initiated</w:t>
            </w:r>
          </w:p>
        </w:tc>
        <w:tc>
          <w:tcPr>
            <w:tcW w:w="1276" w:type="dxa"/>
          </w:tcPr>
          <w:p w14:paraId="2259CB9E" w14:textId="77777777" w:rsidR="0040036F" w:rsidRPr="003D4ABF" w:rsidRDefault="0040036F" w:rsidP="003811CE">
            <w:pPr>
              <w:pStyle w:val="TAC"/>
              <w:rPr>
                <w:sz w:val="16"/>
                <w:szCs w:val="16"/>
              </w:rPr>
            </w:pPr>
            <w:r w:rsidRPr="003D4ABF">
              <w:rPr>
                <w:sz w:val="16"/>
                <w:szCs w:val="16"/>
              </w:rPr>
              <w:t>AF</w:t>
            </w:r>
          </w:p>
        </w:tc>
        <w:tc>
          <w:tcPr>
            <w:tcW w:w="1134" w:type="dxa"/>
          </w:tcPr>
          <w:p w14:paraId="69E520B2"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162444A1"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0869808D"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52754D34"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791FB5A1"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5087D75A"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45988828" w14:textId="77777777" w:rsidTr="003811CE">
        <w:trPr>
          <w:cantSplit/>
          <w:jc w:val="center"/>
        </w:trPr>
        <w:tc>
          <w:tcPr>
            <w:tcW w:w="2280" w:type="dxa"/>
          </w:tcPr>
          <w:p w14:paraId="484138CE" w14:textId="77777777" w:rsidR="0040036F" w:rsidRPr="003D4ABF" w:rsidRDefault="0040036F" w:rsidP="003811CE">
            <w:pPr>
              <w:pStyle w:val="TAL"/>
              <w:rPr>
                <w:sz w:val="16"/>
                <w:szCs w:val="16"/>
              </w:rPr>
            </w:pPr>
            <w:r w:rsidRPr="003D4ABF">
              <w:rPr>
                <w:sz w:val="16"/>
                <w:szCs w:val="16"/>
              </w:rPr>
              <w:t>Signalling path status</w:t>
            </w:r>
          </w:p>
        </w:tc>
        <w:tc>
          <w:tcPr>
            <w:tcW w:w="3544" w:type="dxa"/>
          </w:tcPr>
          <w:p w14:paraId="092D19F8" w14:textId="77777777" w:rsidR="0040036F" w:rsidRPr="003D4ABF" w:rsidRDefault="0040036F" w:rsidP="003811CE">
            <w:pPr>
              <w:pStyle w:val="TAL"/>
              <w:rPr>
                <w:sz w:val="16"/>
                <w:szCs w:val="16"/>
              </w:rPr>
            </w:pPr>
            <w:r w:rsidRPr="003D4ABF">
              <w:rPr>
                <w:sz w:val="16"/>
                <w:szCs w:val="16"/>
              </w:rPr>
              <w:t>The status of the resources related to the signalling traffic of the AF session.</w:t>
            </w:r>
          </w:p>
        </w:tc>
        <w:tc>
          <w:tcPr>
            <w:tcW w:w="1276" w:type="dxa"/>
          </w:tcPr>
          <w:p w14:paraId="2249FE7C" w14:textId="77777777" w:rsidR="0040036F" w:rsidRPr="003D4ABF" w:rsidRDefault="0040036F" w:rsidP="003811CE">
            <w:pPr>
              <w:pStyle w:val="TAC"/>
              <w:rPr>
                <w:sz w:val="16"/>
                <w:szCs w:val="16"/>
              </w:rPr>
            </w:pPr>
            <w:r w:rsidRPr="003D4ABF">
              <w:rPr>
                <w:sz w:val="16"/>
                <w:szCs w:val="16"/>
              </w:rPr>
              <w:t>AF</w:t>
            </w:r>
          </w:p>
        </w:tc>
        <w:tc>
          <w:tcPr>
            <w:tcW w:w="1134" w:type="dxa"/>
          </w:tcPr>
          <w:p w14:paraId="0BB4A827"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2CA39020"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19DCD8B2"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4871D990"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52B44C4B"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69DFB10F"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69D6A3F6" w14:textId="77777777" w:rsidTr="003811CE">
        <w:trPr>
          <w:cantSplit/>
          <w:jc w:val="center"/>
        </w:trPr>
        <w:tc>
          <w:tcPr>
            <w:tcW w:w="2280" w:type="dxa"/>
          </w:tcPr>
          <w:p w14:paraId="07AC3C1A" w14:textId="77777777" w:rsidR="0040036F" w:rsidRPr="003D4ABF" w:rsidRDefault="0040036F" w:rsidP="003811CE">
            <w:pPr>
              <w:pStyle w:val="TAL"/>
              <w:rPr>
                <w:sz w:val="16"/>
                <w:szCs w:val="16"/>
              </w:rPr>
            </w:pPr>
            <w:r w:rsidRPr="003D4ABF">
              <w:rPr>
                <w:sz w:val="16"/>
                <w:szCs w:val="16"/>
              </w:rPr>
              <w:t>Access Network Charging Correlation Information</w:t>
            </w:r>
          </w:p>
        </w:tc>
        <w:tc>
          <w:tcPr>
            <w:tcW w:w="3544" w:type="dxa"/>
          </w:tcPr>
          <w:p w14:paraId="758A758D" w14:textId="77777777" w:rsidR="0040036F" w:rsidRPr="003D4ABF" w:rsidRDefault="0040036F" w:rsidP="003811CE">
            <w:pPr>
              <w:pStyle w:val="TAL"/>
              <w:rPr>
                <w:sz w:val="16"/>
                <w:szCs w:val="16"/>
              </w:rPr>
            </w:pPr>
            <w:r w:rsidRPr="003D4ABF">
              <w:rPr>
                <w:sz w:val="16"/>
                <w:szCs w:val="16"/>
              </w:rPr>
              <w:t>The Access Network Charging Correlation Information of the resources allocated for the AF session.</w:t>
            </w:r>
          </w:p>
        </w:tc>
        <w:tc>
          <w:tcPr>
            <w:tcW w:w="1276" w:type="dxa"/>
          </w:tcPr>
          <w:p w14:paraId="5BCCA6B2" w14:textId="77777777" w:rsidR="0040036F" w:rsidRPr="003D4ABF" w:rsidRDefault="0040036F" w:rsidP="003811CE">
            <w:pPr>
              <w:pStyle w:val="TAC"/>
              <w:rPr>
                <w:sz w:val="16"/>
                <w:szCs w:val="16"/>
              </w:rPr>
            </w:pPr>
            <w:r w:rsidRPr="003D4ABF">
              <w:rPr>
                <w:sz w:val="16"/>
                <w:szCs w:val="16"/>
              </w:rPr>
              <w:t>AF</w:t>
            </w:r>
          </w:p>
        </w:tc>
        <w:tc>
          <w:tcPr>
            <w:tcW w:w="1134" w:type="dxa"/>
          </w:tcPr>
          <w:p w14:paraId="5523D9E6"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5B6B2139"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37E66B4A"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1DAEB8B9"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52F14595"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0D073DB3"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68497F00" w14:textId="77777777" w:rsidTr="003811CE">
        <w:trPr>
          <w:cantSplit/>
          <w:jc w:val="center"/>
        </w:trPr>
        <w:tc>
          <w:tcPr>
            <w:tcW w:w="2280" w:type="dxa"/>
          </w:tcPr>
          <w:p w14:paraId="6A5D0D73" w14:textId="77777777" w:rsidR="0040036F" w:rsidRPr="003D4ABF" w:rsidRDefault="0040036F" w:rsidP="003811CE">
            <w:pPr>
              <w:pStyle w:val="TAL"/>
              <w:rPr>
                <w:sz w:val="16"/>
                <w:szCs w:val="16"/>
              </w:rPr>
            </w:pPr>
            <w:r w:rsidRPr="003D4ABF">
              <w:rPr>
                <w:sz w:val="16"/>
                <w:szCs w:val="16"/>
              </w:rPr>
              <w:t>Access Network Information Notification</w:t>
            </w:r>
          </w:p>
        </w:tc>
        <w:tc>
          <w:tcPr>
            <w:tcW w:w="3544" w:type="dxa"/>
          </w:tcPr>
          <w:p w14:paraId="0ED9E300" w14:textId="77777777" w:rsidR="0040036F" w:rsidRPr="003D4ABF" w:rsidRDefault="0040036F" w:rsidP="003811C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7E631E4" w14:textId="77777777" w:rsidR="0040036F" w:rsidRPr="003D4ABF" w:rsidRDefault="0040036F" w:rsidP="003811CE">
            <w:pPr>
              <w:pStyle w:val="TAC"/>
              <w:rPr>
                <w:sz w:val="16"/>
                <w:szCs w:val="16"/>
              </w:rPr>
            </w:pPr>
            <w:r w:rsidRPr="003D4ABF">
              <w:rPr>
                <w:sz w:val="16"/>
                <w:szCs w:val="16"/>
              </w:rPr>
              <w:t>AF</w:t>
            </w:r>
          </w:p>
        </w:tc>
        <w:tc>
          <w:tcPr>
            <w:tcW w:w="1134" w:type="dxa"/>
          </w:tcPr>
          <w:p w14:paraId="3514EF31" w14:textId="77777777" w:rsidR="0040036F" w:rsidRPr="003D4ABF" w:rsidRDefault="0040036F" w:rsidP="003811CE">
            <w:pPr>
              <w:pStyle w:val="TAC"/>
              <w:rPr>
                <w:sz w:val="16"/>
                <w:szCs w:val="16"/>
              </w:rPr>
            </w:pPr>
            <w:r w:rsidRPr="003D4ABF">
              <w:rPr>
                <w:sz w:val="16"/>
                <w:szCs w:val="16"/>
              </w:rPr>
              <w:t>Yes</w:t>
            </w:r>
          </w:p>
        </w:tc>
        <w:tc>
          <w:tcPr>
            <w:tcW w:w="1276" w:type="dxa"/>
          </w:tcPr>
          <w:p w14:paraId="7F28EBD6" w14:textId="77777777" w:rsidR="0040036F" w:rsidRPr="003D4ABF" w:rsidRDefault="0040036F" w:rsidP="003811CE">
            <w:pPr>
              <w:pStyle w:val="TAC"/>
              <w:rPr>
                <w:sz w:val="16"/>
                <w:szCs w:val="16"/>
              </w:rPr>
            </w:pPr>
            <w:r w:rsidRPr="003D4ABF">
              <w:rPr>
                <w:sz w:val="16"/>
                <w:szCs w:val="16"/>
              </w:rPr>
              <w:t>Yes</w:t>
            </w:r>
          </w:p>
        </w:tc>
        <w:tc>
          <w:tcPr>
            <w:tcW w:w="1275" w:type="dxa"/>
          </w:tcPr>
          <w:p w14:paraId="5FEC640E" w14:textId="77777777" w:rsidR="0040036F" w:rsidRPr="003D4ABF" w:rsidRDefault="0040036F" w:rsidP="003811CE">
            <w:pPr>
              <w:pStyle w:val="TAC"/>
              <w:rPr>
                <w:sz w:val="16"/>
                <w:szCs w:val="16"/>
              </w:rPr>
            </w:pPr>
            <w:r w:rsidRPr="003D4ABF">
              <w:rPr>
                <w:sz w:val="16"/>
                <w:szCs w:val="16"/>
              </w:rPr>
              <w:t>No</w:t>
            </w:r>
          </w:p>
        </w:tc>
        <w:tc>
          <w:tcPr>
            <w:tcW w:w="1276" w:type="dxa"/>
          </w:tcPr>
          <w:p w14:paraId="0AC75BE9" w14:textId="77777777" w:rsidR="0040036F" w:rsidRPr="003D4ABF" w:rsidRDefault="0040036F" w:rsidP="003811CE">
            <w:pPr>
              <w:pStyle w:val="TAC"/>
              <w:rPr>
                <w:sz w:val="16"/>
                <w:szCs w:val="16"/>
              </w:rPr>
            </w:pPr>
            <w:r w:rsidRPr="003D4ABF">
              <w:rPr>
                <w:sz w:val="16"/>
                <w:szCs w:val="16"/>
                <w:lang w:eastAsia="zh-CN"/>
              </w:rPr>
              <w:t>No</w:t>
            </w:r>
          </w:p>
        </w:tc>
        <w:tc>
          <w:tcPr>
            <w:tcW w:w="1134" w:type="dxa"/>
          </w:tcPr>
          <w:p w14:paraId="1D1D9F90" w14:textId="77777777" w:rsidR="0040036F" w:rsidRPr="003D4ABF" w:rsidRDefault="0040036F" w:rsidP="003811CE">
            <w:pPr>
              <w:pStyle w:val="TAC"/>
              <w:rPr>
                <w:sz w:val="16"/>
                <w:szCs w:val="16"/>
              </w:rPr>
            </w:pPr>
            <w:r w:rsidRPr="003D4ABF">
              <w:rPr>
                <w:sz w:val="16"/>
                <w:szCs w:val="16"/>
                <w:lang w:eastAsia="zh-CN"/>
              </w:rPr>
              <w:t>No</w:t>
            </w:r>
          </w:p>
        </w:tc>
        <w:tc>
          <w:tcPr>
            <w:tcW w:w="1134" w:type="dxa"/>
          </w:tcPr>
          <w:p w14:paraId="147F0758"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2DE20DD8" w14:textId="77777777" w:rsidTr="003811CE">
        <w:trPr>
          <w:cantSplit/>
          <w:jc w:val="center"/>
        </w:trPr>
        <w:tc>
          <w:tcPr>
            <w:tcW w:w="2280" w:type="dxa"/>
          </w:tcPr>
          <w:p w14:paraId="669A2081" w14:textId="77777777" w:rsidR="0040036F" w:rsidRPr="003D4ABF" w:rsidRDefault="0040036F" w:rsidP="003811CE">
            <w:pPr>
              <w:pStyle w:val="TAL"/>
              <w:rPr>
                <w:sz w:val="16"/>
                <w:szCs w:val="16"/>
              </w:rPr>
            </w:pPr>
            <w:r w:rsidRPr="003D4ABF">
              <w:rPr>
                <w:sz w:val="16"/>
                <w:szCs w:val="16"/>
              </w:rPr>
              <w:t>Reporting Usage for Sponsored Data Connectivity</w:t>
            </w:r>
          </w:p>
        </w:tc>
        <w:tc>
          <w:tcPr>
            <w:tcW w:w="3544" w:type="dxa"/>
          </w:tcPr>
          <w:p w14:paraId="41DDD838" w14:textId="77777777" w:rsidR="0040036F" w:rsidRPr="003D4ABF" w:rsidRDefault="0040036F" w:rsidP="003811CE">
            <w:pPr>
              <w:pStyle w:val="TAL"/>
              <w:rPr>
                <w:sz w:val="16"/>
                <w:szCs w:val="16"/>
              </w:rPr>
            </w:pPr>
            <w:r w:rsidRPr="003D4ABF">
              <w:rPr>
                <w:sz w:val="16"/>
                <w:szCs w:val="16"/>
              </w:rPr>
              <w:t>The usage threshold provided by the AF has been reached; or the AF session is terminated.</w:t>
            </w:r>
          </w:p>
        </w:tc>
        <w:tc>
          <w:tcPr>
            <w:tcW w:w="1276" w:type="dxa"/>
          </w:tcPr>
          <w:p w14:paraId="76BCB0A3" w14:textId="77777777" w:rsidR="0040036F" w:rsidRPr="003D4ABF" w:rsidRDefault="0040036F" w:rsidP="003811CE">
            <w:pPr>
              <w:pStyle w:val="TAC"/>
              <w:rPr>
                <w:sz w:val="16"/>
                <w:szCs w:val="16"/>
              </w:rPr>
            </w:pPr>
            <w:r w:rsidRPr="003D4ABF">
              <w:rPr>
                <w:sz w:val="16"/>
                <w:szCs w:val="16"/>
              </w:rPr>
              <w:t>AF</w:t>
            </w:r>
          </w:p>
        </w:tc>
        <w:tc>
          <w:tcPr>
            <w:tcW w:w="1134" w:type="dxa"/>
          </w:tcPr>
          <w:p w14:paraId="3FD14451"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5A36AEDE"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7EDF5383"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5893B2C3"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353DCB84"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1EB55747"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2D11FA45" w14:textId="77777777" w:rsidTr="003811CE">
        <w:trPr>
          <w:cantSplit/>
          <w:jc w:val="center"/>
        </w:trPr>
        <w:tc>
          <w:tcPr>
            <w:tcW w:w="2280" w:type="dxa"/>
          </w:tcPr>
          <w:p w14:paraId="5439E325" w14:textId="77777777" w:rsidR="0040036F" w:rsidRPr="003D4ABF" w:rsidRDefault="0040036F" w:rsidP="003811CE">
            <w:pPr>
              <w:pStyle w:val="TAL"/>
              <w:rPr>
                <w:sz w:val="16"/>
                <w:szCs w:val="16"/>
              </w:rPr>
            </w:pPr>
            <w:r w:rsidRPr="003D4ABF">
              <w:rPr>
                <w:sz w:val="16"/>
                <w:szCs w:val="16"/>
              </w:rPr>
              <w:t>Service Data Flow deactivation</w:t>
            </w:r>
          </w:p>
        </w:tc>
        <w:tc>
          <w:tcPr>
            <w:tcW w:w="3544" w:type="dxa"/>
          </w:tcPr>
          <w:p w14:paraId="4BCBEDD0" w14:textId="77777777" w:rsidR="0040036F" w:rsidRPr="003D4ABF" w:rsidRDefault="0040036F" w:rsidP="003811CE">
            <w:pPr>
              <w:pStyle w:val="TAL"/>
              <w:rPr>
                <w:sz w:val="16"/>
                <w:szCs w:val="16"/>
              </w:rPr>
            </w:pPr>
            <w:r w:rsidRPr="003D4ABF">
              <w:rPr>
                <w:sz w:val="16"/>
                <w:szCs w:val="16"/>
              </w:rPr>
              <w:t>The resources related to the AF session are released.</w:t>
            </w:r>
          </w:p>
        </w:tc>
        <w:tc>
          <w:tcPr>
            <w:tcW w:w="1276" w:type="dxa"/>
          </w:tcPr>
          <w:p w14:paraId="696F2990" w14:textId="77777777" w:rsidR="0040036F" w:rsidRPr="003D4ABF" w:rsidRDefault="0040036F" w:rsidP="003811CE">
            <w:pPr>
              <w:pStyle w:val="TAC"/>
              <w:rPr>
                <w:sz w:val="16"/>
                <w:szCs w:val="16"/>
              </w:rPr>
            </w:pPr>
            <w:r w:rsidRPr="003D4ABF">
              <w:rPr>
                <w:sz w:val="16"/>
                <w:szCs w:val="16"/>
              </w:rPr>
              <w:t>AF</w:t>
            </w:r>
            <w:r>
              <w:rPr>
                <w:sz w:val="16"/>
                <w:szCs w:val="16"/>
              </w:rPr>
              <w:t>, TSCTSF</w:t>
            </w:r>
          </w:p>
        </w:tc>
        <w:tc>
          <w:tcPr>
            <w:tcW w:w="1134" w:type="dxa"/>
          </w:tcPr>
          <w:p w14:paraId="689A73D1"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085A1875"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0368F9D4"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6D44EBC4"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0815AF6C"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42F78765"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0C6DEF89" w14:textId="77777777" w:rsidTr="003811CE">
        <w:trPr>
          <w:cantSplit/>
          <w:jc w:val="center"/>
        </w:trPr>
        <w:tc>
          <w:tcPr>
            <w:tcW w:w="2280" w:type="dxa"/>
          </w:tcPr>
          <w:p w14:paraId="25BAF4F8" w14:textId="77777777" w:rsidR="0040036F" w:rsidRPr="003D4ABF" w:rsidRDefault="0040036F" w:rsidP="003811CE">
            <w:pPr>
              <w:pStyle w:val="TAL"/>
              <w:rPr>
                <w:sz w:val="16"/>
                <w:szCs w:val="16"/>
              </w:rPr>
            </w:pPr>
            <w:r w:rsidRPr="003D4ABF">
              <w:rPr>
                <w:sz w:val="16"/>
                <w:szCs w:val="16"/>
              </w:rPr>
              <w:t>Resource allocation outcome</w:t>
            </w:r>
          </w:p>
        </w:tc>
        <w:tc>
          <w:tcPr>
            <w:tcW w:w="3544" w:type="dxa"/>
          </w:tcPr>
          <w:p w14:paraId="1054A803" w14:textId="77777777" w:rsidR="0040036F" w:rsidRPr="003D4ABF" w:rsidRDefault="0040036F" w:rsidP="003811CE">
            <w:pPr>
              <w:pStyle w:val="TAL"/>
              <w:rPr>
                <w:sz w:val="16"/>
                <w:szCs w:val="16"/>
              </w:rPr>
            </w:pPr>
            <w:r w:rsidRPr="003D4ABF">
              <w:rPr>
                <w:sz w:val="16"/>
                <w:szCs w:val="16"/>
              </w:rPr>
              <w:t>The outcome of the resource allocation related to the AF session.</w:t>
            </w:r>
          </w:p>
        </w:tc>
        <w:tc>
          <w:tcPr>
            <w:tcW w:w="1276" w:type="dxa"/>
          </w:tcPr>
          <w:p w14:paraId="1ABE2D5F" w14:textId="77777777" w:rsidR="0040036F" w:rsidRPr="003D4ABF" w:rsidRDefault="0040036F" w:rsidP="003811CE">
            <w:pPr>
              <w:pStyle w:val="TAC"/>
              <w:rPr>
                <w:sz w:val="16"/>
                <w:szCs w:val="16"/>
              </w:rPr>
            </w:pPr>
            <w:r w:rsidRPr="003D4ABF">
              <w:rPr>
                <w:sz w:val="16"/>
                <w:szCs w:val="16"/>
              </w:rPr>
              <w:t>AF</w:t>
            </w:r>
            <w:r>
              <w:rPr>
                <w:sz w:val="16"/>
                <w:szCs w:val="16"/>
              </w:rPr>
              <w:t>, TSCTSF</w:t>
            </w:r>
          </w:p>
        </w:tc>
        <w:tc>
          <w:tcPr>
            <w:tcW w:w="1134" w:type="dxa"/>
          </w:tcPr>
          <w:p w14:paraId="0CDF446C"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6" w:type="dxa"/>
          </w:tcPr>
          <w:p w14:paraId="6C508B78"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69036930"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42E7342C"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3AC95EBE"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5A4461EF"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0C5D606D" w14:textId="77777777" w:rsidTr="003811CE">
        <w:trPr>
          <w:cantSplit/>
          <w:jc w:val="center"/>
        </w:trPr>
        <w:tc>
          <w:tcPr>
            <w:tcW w:w="2280" w:type="dxa"/>
          </w:tcPr>
          <w:p w14:paraId="708B08D9" w14:textId="77777777" w:rsidR="0040036F" w:rsidRPr="003D4ABF" w:rsidRDefault="0040036F" w:rsidP="003811CE">
            <w:pPr>
              <w:pStyle w:val="TAL"/>
              <w:keepNext w:val="0"/>
              <w:rPr>
                <w:sz w:val="16"/>
                <w:szCs w:val="16"/>
              </w:rPr>
            </w:pPr>
            <w:r w:rsidRPr="003D4ABF">
              <w:rPr>
                <w:sz w:val="16"/>
                <w:szCs w:val="16"/>
              </w:rPr>
              <w:t>QoS targets can no longer (or can again) be fulfilled</w:t>
            </w:r>
          </w:p>
        </w:tc>
        <w:tc>
          <w:tcPr>
            <w:tcW w:w="3544" w:type="dxa"/>
          </w:tcPr>
          <w:p w14:paraId="20DF61DF" w14:textId="77777777" w:rsidR="0040036F" w:rsidRPr="003D4ABF" w:rsidRDefault="0040036F" w:rsidP="003811C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4BA775D"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7081EBF8"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43468A58"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0436388D"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2F241FE3"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7E816D1"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3DC0111D"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41561439" w14:textId="77777777" w:rsidTr="003811CE">
        <w:trPr>
          <w:cantSplit/>
          <w:jc w:val="center"/>
        </w:trPr>
        <w:tc>
          <w:tcPr>
            <w:tcW w:w="2280" w:type="dxa"/>
          </w:tcPr>
          <w:p w14:paraId="7548F5BC" w14:textId="77777777" w:rsidR="0040036F" w:rsidRPr="003D4ABF" w:rsidRDefault="0040036F" w:rsidP="003811CE">
            <w:pPr>
              <w:pStyle w:val="TAL"/>
              <w:keepNext w:val="0"/>
              <w:rPr>
                <w:sz w:val="16"/>
                <w:szCs w:val="16"/>
              </w:rPr>
            </w:pPr>
            <w:r w:rsidRPr="003D4ABF">
              <w:rPr>
                <w:sz w:val="16"/>
                <w:szCs w:val="16"/>
              </w:rPr>
              <w:t>QoS Monitoring parameters</w:t>
            </w:r>
          </w:p>
        </w:tc>
        <w:tc>
          <w:tcPr>
            <w:tcW w:w="3544" w:type="dxa"/>
          </w:tcPr>
          <w:p w14:paraId="0B0819B9" w14:textId="77777777" w:rsidR="0040036F" w:rsidRPr="003D4ABF" w:rsidRDefault="0040036F" w:rsidP="003811C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0CF7B63"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42BD731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78F5D375"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09BE2AFD"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5F83EC9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631793E0"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A90D55D"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47BE1B84" w14:textId="77777777" w:rsidTr="003811CE">
        <w:trPr>
          <w:cantSplit/>
          <w:jc w:val="center"/>
        </w:trPr>
        <w:tc>
          <w:tcPr>
            <w:tcW w:w="2280" w:type="dxa"/>
          </w:tcPr>
          <w:p w14:paraId="1E529478" w14:textId="77777777" w:rsidR="0040036F" w:rsidRPr="003D4ABF" w:rsidRDefault="0040036F" w:rsidP="003811CE">
            <w:pPr>
              <w:pStyle w:val="TAL"/>
              <w:keepNext w:val="0"/>
              <w:rPr>
                <w:sz w:val="16"/>
                <w:szCs w:val="16"/>
              </w:rPr>
            </w:pPr>
            <w:r>
              <w:rPr>
                <w:sz w:val="16"/>
                <w:szCs w:val="16"/>
              </w:rPr>
              <w:t>Network support for QoS Monitoring</w:t>
            </w:r>
          </w:p>
        </w:tc>
        <w:tc>
          <w:tcPr>
            <w:tcW w:w="3544" w:type="dxa"/>
          </w:tcPr>
          <w:p w14:paraId="61167730" w14:textId="77777777" w:rsidR="0040036F" w:rsidRPr="003D4ABF" w:rsidRDefault="0040036F" w:rsidP="003811CE">
            <w:pPr>
              <w:pStyle w:val="TAL"/>
              <w:keepNext w:val="0"/>
              <w:rPr>
                <w:sz w:val="16"/>
                <w:szCs w:val="16"/>
              </w:rPr>
            </w:pPr>
            <w:r>
              <w:rPr>
                <w:sz w:val="16"/>
                <w:szCs w:val="16"/>
              </w:rPr>
              <w:t>The QoS Monitoring can no longer (or can again) be performed by the network for the service data flow.</w:t>
            </w:r>
          </w:p>
        </w:tc>
        <w:tc>
          <w:tcPr>
            <w:tcW w:w="1276" w:type="dxa"/>
          </w:tcPr>
          <w:p w14:paraId="35E76419"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08F7EFF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2ABEC61B"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73C2C3A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1DA1487"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76522D9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49AB3286"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7163AEE1" w14:textId="77777777" w:rsidTr="003811CE">
        <w:trPr>
          <w:cantSplit/>
          <w:jc w:val="center"/>
        </w:trPr>
        <w:tc>
          <w:tcPr>
            <w:tcW w:w="2280" w:type="dxa"/>
          </w:tcPr>
          <w:p w14:paraId="633272D0" w14:textId="77777777" w:rsidR="0040036F" w:rsidRPr="003D4ABF" w:rsidRDefault="0040036F" w:rsidP="003811CE">
            <w:pPr>
              <w:pStyle w:val="TAL"/>
              <w:keepNext w:val="0"/>
              <w:rPr>
                <w:sz w:val="16"/>
                <w:szCs w:val="16"/>
              </w:rPr>
            </w:pPr>
            <w:r>
              <w:rPr>
                <w:sz w:val="16"/>
                <w:szCs w:val="16"/>
              </w:rPr>
              <w:t>Packet Delay Variation</w:t>
            </w:r>
          </w:p>
        </w:tc>
        <w:tc>
          <w:tcPr>
            <w:tcW w:w="3544" w:type="dxa"/>
          </w:tcPr>
          <w:p w14:paraId="216B89EE" w14:textId="77777777" w:rsidR="0040036F" w:rsidRPr="003D4ABF" w:rsidRDefault="0040036F" w:rsidP="003811C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597264F"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02A57D0B"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21BAC865"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15A6836B"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300C573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647BC847"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7BBF3510"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28D7FEEC" w14:textId="77777777" w:rsidTr="003811CE">
        <w:trPr>
          <w:cantSplit/>
          <w:jc w:val="center"/>
        </w:trPr>
        <w:tc>
          <w:tcPr>
            <w:tcW w:w="2280" w:type="dxa"/>
          </w:tcPr>
          <w:p w14:paraId="1838E88C" w14:textId="77777777" w:rsidR="0040036F" w:rsidRPr="003D4ABF" w:rsidRDefault="0040036F" w:rsidP="003811CE">
            <w:pPr>
              <w:pStyle w:val="TAL"/>
              <w:keepNext w:val="0"/>
              <w:rPr>
                <w:sz w:val="16"/>
                <w:szCs w:val="16"/>
              </w:rPr>
            </w:pPr>
            <w:r>
              <w:rPr>
                <w:sz w:val="16"/>
                <w:szCs w:val="16"/>
              </w:rPr>
              <w:t>Round-trip delay measurement over two service data flows</w:t>
            </w:r>
          </w:p>
        </w:tc>
        <w:tc>
          <w:tcPr>
            <w:tcW w:w="3544" w:type="dxa"/>
          </w:tcPr>
          <w:p w14:paraId="5A3E119C" w14:textId="77777777" w:rsidR="0040036F" w:rsidRPr="003D4ABF" w:rsidRDefault="0040036F" w:rsidP="003811C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A3663D8"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33A1049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433A4516"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2D793F3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F7B4C9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58352EDD"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0B53CC79"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598E99A5" w14:textId="77777777" w:rsidTr="003811CE">
        <w:trPr>
          <w:cantSplit/>
          <w:jc w:val="center"/>
        </w:trPr>
        <w:tc>
          <w:tcPr>
            <w:tcW w:w="2280" w:type="dxa"/>
          </w:tcPr>
          <w:p w14:paraId="015B69B9" w14:textId="77777777" w:rsidR="0040036F" w:rsidRDefault="0040036F" w:rsidP="003811CE">
            <w:pPr>
              <w:pStyle w:val="TAL"/>
              <w:keepNext w:val="0"/>
              <w:rPr>
                <w:sz w:val="16"/>
                <w:szCs w:val="16"/>
              </w:rPr>
            </w:pPr>
            <w:r>
              <w:rPr>
                <w:sz w:val="16"/>
                <w:szCs w:val="16"/>
              </w:rPr>
              <w:t>Network support for ECN marking for L4S</w:t>
            </w:r>
          </w:p>
          <w:p w14:paraId="2AF38459" w14:textId="77777777" w:rsidR="0040036F" w:rsidRPr="003D4ABF" w:rsidRDefault="0040036F" w:rsidP="003811CE">
            <w:pPr>
              <w:pStyle w:val="TAL"/>
              <w:keepNext w:val="0"/>
              <w:rPr>
                <w:sz w:val="16"/>
                <w:szCs w:val="16"/>
              </w:rPr>
            </w:pPr>
            <w:r>
              <w:rPr>
                <w:sz w:val="16"/>
                <w:szCs w:val="16"/>
              </w:rPr>
              <w:t>(NOTE 8)</w:t>
            </w:r>
          </w:p>
        </w:tc>
        <w:tc>
          <w:tcPr>
            <w:tcW w:w="3544" w:type="dxa"/>
          </w:tcPr>
          <w:p w14:paraId="5B290F44" w14:textId="77777777" w:rsidR="0040036F" w:rsidRPr="003D4ABF" w:rsidRDefault="0040036F" w:rsidP="003811C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13B8D3D" w14:textId="77777777" w:rsidR="0040036F" w:rsidRPr="003D4ABF" w:rsidRDefault="0040036F" w:rsidP="003811CE">
            <w:pPr>
              <w:pStyle w:val="TAC"/>
              <w:keepNext w:val="0"/>
              <w:rPr>
                <w:sz w:val="16"/>
                <w:szCs w:val="16"/>
              </w:rPr>
            </w:pPr>
            <w:r w:rsidRPr="003D4ABF">
              <w:rPr>
                <w:sz w:val="16"/>
                <w:szCs w:val="16"/>
              </w:rPr>
              <w:t>AF</w:t>
            </w:r>
          </w:p>
        </w:tc>
        <w:tc>
          <w:tcPr>
            <w:tcW w:w="1134" w:type="dxa"/>
          </w:tcPr>
          <w:p w14:paraId="74A6441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298FD60B"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0E131ED1"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0E9201F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261D92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4ED4ECD5"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0961CAD0" w14:textId="77777777" w:rsidTr="003811CE">
        <w:trPr>
          <w:cantSplit/>
          <w:jc w:val="center"/>
        </w:trPr>
        <w:tc>
          <w:tcPr>
            <w:tcW w:w="2280" w:type="dxa"/>
          </w:tcPr>
          <w:p w14:paraId="4EA928DB" w14:textId="77777777" w:rsidR="0040036F" w:rsidRPr="003D4ABF" w:rsidRDefault="0040036F" w:rsidP="003811CE">
            <w:pPr>
              <w:pStyle w:val="TAL"/>
              <w:keepNext w:val="0"/>
              <w:rPr>
                <w:sz w:val="16"/>
                <w:szCs w:val="16"/>
                <w:lang w:eastAsia="zh-CN"/>
              </w:rPr>
            </w:pPr>
            <w:r w:rsidRPr="003D4ABF">
              <w:rPr>
                <w:sz w:val="16"/>
                <w:szCs w:val="16"/>
                <w:lang w:eastAsia="zh-CN"/>
              </w:rPr>
              <w:t>Out of credit</w:t>
            </w:r>
          </w:p>
        </w:tc>
        <w:tc>
          <w:tcPr>
            <w:tcW w:w="3544" w:type="dxa"/>
          </w:tcPr>
          <w:p w14:paraId="4A913233" w14:textId="77777777" w:rsidR="0040036F" w:rsidRPr="003D4ABF" w:rsidRDefault="0040036F" w:rsidP="003811CE">
            <w:pPr>
              <w:pStyle w:val="TAL"/>
              <w:keepNext w:val="0"/>
              <w:rPr>
                <w:sz w:val="16"/>
                <w:szCs w:val="16"/>
              </w:rPr>
            </w:pPr>
            <w:r w:rsidRPr="003D4ABF">
              <w:rPr>
                <w:sz w:val="16"/>
                <w:szCs w:val="16"/>
              </w:rPr>
              <w:t>Credit is no longer available.</w:t>
            </w:r>
          </w:p>
        </w:tc>
        <w:tc>
          <w:tcPr>
            <w:tcW w:w="1276" w:type="dxa"/>
          </w:tcPr>
          <w:p w14:paraId="3F3FA3CC" w14:textId="77777777" w:rsidR="0040036F" w:rsidRPr="003D4ABF" w:rsidRDefault="0040036F" w:rsidP="003811CE">
            <w:pPr>
              <w:pStyle w:val="TAC"/>
              <w:keepNext w:val="0"/>
              <w:rPr>
                <w:sz w:val="16"/>
                <w:szCs w:val="16"/>
                <w:lang w:eastAsia="zh-CN"/>
              </w:rPr>
            </w:pPr>
            <w:r w:rsidRPr="003D4ABF">
              <w:rPr>
                <w:sz w:val="16"/>
                <w:szCs w:val="16"/>
                <w:lang w:eastAsia="zh-CN"/>
              </w:rPr>
              <w:t>AF</w:t>
            </w:r>
          </w:p>
        </w:tc>
        <w:tc>
          <w:tcPr>
            <w:tcW w:w="1134" w:type="dxa"/>
          </w:tcPr>
          <w:p w14:paraId="077B97B7"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6" w:type="dxa"/>
          </w:tcPr>
          <w:p w14:paraId="2B77E95A"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323FD91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567743EE"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3875EAB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EBB1001"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52D203B9" w14:textId="77777777" w:rsidTr="003811CE">
        <w:trPr>
          <w:cantSplit/>
          <w:jc w:val="center"/>
        </w:trPr>
        <w:tc>
          <w:tcPr>
            <w:tcW w:w="2280" w:type="dxa"/>
          </w:tcPr>
          <w:p w14:paraId="07AE35E1" w14:textId="77777777" w:rsidR="0040036F" w:rsidRPr="003D4ABF" w:rsidRDefault="0040036F" w:rsidP="003811CE">
            <w:pPr>
              <w:pStyle w:val="TAL"/>
              <w:keepNext w:val="0"/>
              <w:rPr>
                <w:sz w:val="16"/>
                <w:szCs w:val="16"/>
                <w:lang w:eastAsia="zh-CN"/>
              </w:rPr>
            </w:pPr>
            <w:r w:rsidRPr="003D4ABF">
              <w:rPr>
                <w:sz w:val="16"/>
                <w:szCs w:val="16"/>
                <w:lang w:eastAsia="zh-CN"/>
              </w:rPr>
              <w:t>Reallocation of credit</w:t>
            </w:r>
          </w:p>
        </w:tc>
        <w:tc>
          <w:tcPr>
            <w:tcW w:w="3544" w:type="dxa"/>
          </w:tcPr>
          <w:p w14:paraId="4155A193" w14:textId="77777777" w:rsidR="0040036F" w:rsidRPr="003D4ABF" w:rsidRDefault="0040036F" w:rsidP="003811CE">
            <w:pPr>
              <w:pStyle w:val="TAL"/>
              <w:keepNext w:val="0"/>
              <w:rPr>
                <w:sz w:val="16"/>
                <w:szCs w:val="16"/>
              </w:rPr>
            </w:pPr>
            <w:r w:rsidRPr="003D4ABF">
              <w:rPr>
                <w:sz w:val="16"/>
                <w:szCs w:val="16"/>
              </w:rPr>
              <w:t>Credit has been reallocated after the former Out of credit indication.</w:t>
            </w:r>
          </w:p>
        </w:tc>
        <w:tc>
          <w:tcPr>
            <w:tcW w:w="1276" w:type="dxa"/>
          </w:tcPr>
          <w:p w14:paraId="0D245E05" w14:textId="77777777" w:rsidR="0040036F" w:rsidRPr="003D4ABF" w:rsidRDefault="0040036F" w:rsidP="003811CE">
            <w:pPr>
              <w:pStyle w:val="TAC"/>
              <w:keepNext w:val="0"/>
              <w:rPr>
                <w:sz w:val="16"/>
                <w:szCs w:val="16"/>
                <w:lang w:eastAsia="zh-CN"/>
              </w:rPr>
            </w:pPr>
            <w:r w:rsidRPr="003D4ABF">
              <w:rPr>
                <w:sz w:val="16"/>
                <w:szCs w:val="16"/>
                <w:lang w:eastAsia="zh-CN"/>
              </w:rPr>
              <w:t>AF</w:t>
            </w:r>
          </w:p>
        </w:tc>
        <w:tc>
          <w:tcPr>
            <w:tcW w:w="1134" w:type="dxa"/>
          </w:tcPr>
          <w:p w14:paraId="4737A295"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6" w:type="dxa"/>
          </w:tcPr>
          <w:p w14:paraId="3C6513E2"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0CB8923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FCDAB36"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302DF3A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6DEA5BD6"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3F2F7DE0" w14:textId="77777777" w:rsidTr="003811CE">
        <w:trPr>
          <w:cantSplit/>
          <w:jc w:val="center"/>
        </w:trPr>
        <w:tc>
          <w:tcPr>
            <w:tcW w:w="2280" w:type="dxa"/>
          </w:tcPr>
          <w:p w14:paraId="5DE5A819" w14:textId="77777777" w:rsidR="0040036F" w:rsidRPr="003D4ABF" w:rsidRDefault="0040036F" w:rsidP="003811CE">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4E6EA365" w14:textId="77777777" w:rsidR="0040036F" w:rsidRPr="003D4ABF" w:rsidRDefault="0040036F" w:rsidP="003811CE">
            <w:pPr>
              <w:pStyle w:val="TAL"/>
              <w:keepNext w:val="0"/>
              <w:rPr>
                <w:sz w:val="16"/>
                <w:szCs w:val="16"/>
                <w:lang w:eastAsia="zh-CN"/>
              </w:rPr>
            </w:pPr>
            <w:r w:rsidRPr="003D4ABF">
              <w:rPr>
                <w:sz w:val="16"/>
                <w:szCs w:val="16"/>
                <w:lang w:eastAsia="zh-CN"/>
              </w:rPr>
              <w:t>(NOTE 3)</w:t>
            </w:r>
          </w:p>
        </w:tc>
        <w:tc>
          <w:tcPr>
            <w:tcW w:w="3544" w:type="dxa"/>
          </w:tcPr>
          <w:p w14:paraId="057F2B24" w14:textId="77777777" w:rsidR="0040036F" w:rsidRPr="003D4ABF" w:rsidRDefault="0040036F" w:rsidP="003811C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A6C88F" w14:textId="77777777" w:rsidR="0040036F" w:rsidRPr="003D4ABF" w:rsidRDefault="0040036F" w:rsidP="003811CE">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B6916E6"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39A0669F"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598DBF59"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2DF28E27"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4D44395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4D57DFBF"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70E1F2C2" w14:textId="77777777" w:rsidTr="003811CE">
        <w:trPr>
          <w:cantSplit/>
          <w:jc w:val="center"/>
        </w:trPr>
        <w:tc>
          <w:tcPr>
            <w:tcW w:w="2280" w:type="dxa"/>
          </w:tcPr>
          <w:p w14:paraId="1BFCCBE6" w14:textId="77777777" w:rsidR="0040036F" w:rsidRPr="003D4ABF" w:rsidRDefault="0040036F" w:rsidP="003811CE">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4C270202" w14:textId="77777777" w:rsidR="0040036F" w:rsidRPr="003D4ABF" w:rsidRDefault="0040036F" w:rsidP="003811CE">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0F84DD32" w14:textId="77777777" w:rsidR="0040036F" w:rsidRPr="003D4ABF" w:rsidRDefault="0040036F" w:rsidP="003811CE">
            <w:pPr>
              <w:pStyle w:val="TAC"/>
              <w:keepNext w:val="0"/>
              <w:rPr>
                <w:sz w:val="16"/>
                <w:szCs w:val="16"/>
                <w:lang w:eastAsia="zh-CN"/>
              </w:rPr>
            </w:pPr>
            <w:r w:rsidRPr="003D4ABF">
              <w:rPr>
                <w:sz w:val="16"/>
                <w:szCs w:val="16"/>
                <w:lang w:eastAsia="zh-CN"/>
              </w:rPr>
              <w:t>AF</w:t>
            </w:r>
          </w:p>
        </w:tc>
        <w:tc>
          <w:tcPr>
            <w:tcW w:w="1134" w:type="dxa"/>
          </w:tcPr>
          <w:p w14:paraId="7726922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DC24EA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424FCD4F"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6" w:type="dxa"/>
          </w:tcPr>
          <w:p w14:paraId="0A84207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09DE9475"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134" w:type="dxa"/>
          </w:tcPr>
          <w:p w14:paraId="3AF1FF75"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480BD8E9" w14:textId="77777777" w:rsidTr="003811CE">
        <w:trPr>
          <w:cantSplit/>
          <w:jc w:val="center"/>
        </w:trPr>
        <w:tc>
          <w:tcPr>
            <w:tcW w:w="2280" w:type="dxa"/>
          </w:tcPr>
          <w:p w14:paraId="272AF2B7" w14:textId="77777777" w:rsidR="0040036F" w:rsidRPr="003D4ABF" w:rsidRDefault="0040036F" w:rsidP="003811CE">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5AE223C" w14:textId="77777777" w:rsidR="0040036F" w:rsidRPr="003D4ABF" w:rsidRDefault="0040036F" w:rsidP="003811C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6423C5" w14:textId="77777777" w:rsidR="0040036F" w:rsidRPr="003D4ABF" w:rsidRDefault="0040036F" w:rsidP="003811CE">
            <w:pPr>
              <w:pStyle w:val="TAC"/>
              <w:keepNext w:val="0"/>
              <w:rPr>
                <w:sz w:val="16"/>
                <w:szCs w:val="16"/>
                <w:lang w:eastAsia="zh-CN"/>
              </w:rPr>
            </w:pPr>
            <w:r w:rsidRPr="003D4ABF">
              <w:rPr>
                <w:sz w:val="16"/>
                <w:szCs w:val="16"/>
                <w:lang w:eastAsia="zh-CN"/>
              </w:rPr>
              <w:t>AF</w:t>
            </w:r>
          </w:p>
        </w:tc>
        <w:tc>
          <w:tcPr>
            <w:tcW w:w="1134" w:type="dxa"/>
          </w:tcPr>
          <w:p w14:paraId="40BD43D0"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37DF5728"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0E1F762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6804306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03C1936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34414BF6" w14:textId="77777777" w:rsidR="0040036F" w:rsidRPr="003D4ABF" w:rsidRDefault="0040036F" w:rsidP="003811CE">
            <w:pPr>
              <w:pStyle w:val="TAC"/>
              <w:keepNext w:val="0"/>
              <w:rPr>
                <w:sz w:val="16"/>
                <w:szCs w:val="16"/>
                <w:lang w:eastAsia="zh-CN"/>
              </w:rPr>
            </w:pPr>
            <w:r w:rsidRPr="003D4ABF">
              <w:rPr>
                <w:sz w:val="16"/>
                <w:szCs w:val="16"/>
                <w:lang w:eastAsia="zh-CN"/>
              </w:rPr>
              <w:t>Yes</w:t>
            </w:r>
          </w:p>
        </w:tc>
      </w:tr>
      <w:tr w:rsidR="0040036F" w:rsidRPr="003D4ABF" w14:paraId="720AA780" w14:textId="77777777" w:rsidTr="003811CE">
        <w:trPr>
          <w:cantSplit/>
          <w:jc w:val="center"/>
        </w:trPr>
        <w:tc>
          <w:tcPr>
            <w:tcW w:w="2280" w:type="dxa"/>
          </w:tcPr>
          <w:p w14:paraId="098D337F" w14:textId="77777777" w:rsidR="0040036F" w:rsidRPr="003D4ABF" w:rsidRDefault="0040036F" w:rsidP="003811CE">
            <w:pPr>
              <w:pStyle w:val="TAL"/>
              <w:keepNext w:val="0"/>
              <w:rPr>
                <w:sz w:val="16"/>
                <w:szCs w:val="16"/>
                <w:lang w:eastAsia="zh-CN"/>
              </w:rPr>
            </w:pPr>
            <w:r w:rsidRPr="003D4ABF">
              <w:rPr>
                <w:sz w:val="16"/>
                <w:szCs w:val="16"/>
                <w:lang w:eastAsia="zh-CN"/>
              </w:rPr>
              <w:t>Start of application traffic detection and</w:t>
            </w:r>
          </w:p>
          <w:p w14:paraId="08FD423E" w14:textId="77777777" w:rsidR="0040036F" w:rsidRPr="003D4ABF" w:rsidRDefault="0040036F" w:rsidP="003811CE">
            <w:pPr>
              <w:pStyle w:val="TAL"/>
              <w:keepNext w:val="0"/>
              <w:rPr>
                <w:sz w:val="16"/>
                <w:szCs w:val="16"/>
                <w:lang w:eastAsia="zh-CN"/>
              </w:rPr>
            </w:pPr>
            <w:r w:rsidRPr="003D4ABF">
              <w:rPr>
                <w:sz w:val="16"/>
                <w:szCs w:val="16"/>
                <w:lang w:eastAsia="zh-CN"/>
              </w:rPr>
              <w:t>Stop of application traffic detection</w:t>
            </w:r>
          </w:p>
        </w:tc>
        <w:tc>
          <w:tcPr>
            <w:tcW w:w="3544" w:type="dxa"/>
          </w:tcPr>
          <w:p w14:paraId="76E2F35A" w14:textId="77777777" w:rsidR="0040036F" w:rsidRPr="003D4ABF" w:rsidRDefault="0040036F" w:rsidP="003811CE">
            <w:pPr>
              <w:pStyle w:val="TAL"/>
              <w:keepNext w:val="0"/>
              <w:rPr>
                <w:sz w:val="16"/>
                <w:szCs w:val="16"/>
              </w:rPr>
            </w:pPr>
            <w:r w:rsidRPr="003D4ABF">
              <w:rPr>
                <w:sz w:val="16"/>
                <w:szCs w:val="16"/>
              </w:rPr>
              <w:t>The start or the stop of application traffic has been detected.</w:t>
            </w:r>
          </w:p>
        </w:tc>
        <w:tc>
          <w:tcPr>
            <w:tcW w:w="1276" w:type="dxa"/>
          </w:tcPr>
          <w:p w14:paraId="7B9EB1B0" w14:textId="77777777" w:rsidR="0040036F" w:rsidRPr="003D4ABF" w:rsidRDefault="0040036F" w:rsidP="003811CE">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12139FA8"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5E0A71B"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66777DB0"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6" w:type="dxa"/>
          </w:tcPr>
          <w:p w14:paraId="111DC2B3" w14:textId="77777777" w:rsidR="0040036F" w:rsidRPr="003D4ABF" w:rsidRDefault="0040036F" w:rsidP="003811CE">
            <w:pPr>
              <w:pStyle w:val="TAC"/>
              <w:keepNext w:val="0"/>
              <w:rPr>
                <w:sz w:val="16"/>
                <w:szCs w:val="16"/>
                <w:lang w:eastAsia="zh-CN"/>
              </w:rPr>
            </w:pPr>
            <w:r w:rsidRPr="003D4ABF">
              <w:rPr>
                <w:sz w:val="16"/>
                <w:szCs w:val="16"/>
                <w:lang w:eastAsia="zh-CN"/>
              </w:rPr>
              <w:t>Yes</w:t>
            </w:r>
          </w:p>
          <w:p w14:paraId="3DC306DF" w14:textId="77777777" w:rsidR="0040036F" w:rsidRPr="003D4ABF" w:rsidRDefault="0040036F" w:rsidP="003811CE">
            <w:pPr>
              <w:pStyle w:val="TAC"/>
              <w:keepNext w:val="0"/>
              <w:rPr>
                <w:sz w:val="16"/>
                <w:szCs w:val="16"/>
                <w:lang w:eastAsia="zh-CN"/>
              </w:rPr>
            </w:pPr>
            <w:r w:rsidRPr="003D4ABF">
              <w:rPr>
                <w:sz w:val="16"/>
                <w:szCs w:val="16"/>
                <w:lang w:eastAsia="zh-CN"/>
              </w:rPr>
              <w:t>(NOTE 4)</w:t>
            </w:r>
          </w:p>
        </w:tc>
        <w:tc>
          <w:tcPr>
            <w:tcW w:w="1134" w:type="dxa"/>
          </w:tcPr>
          <w:p w14:paraId="7DEB7B8A"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4DEF57DD"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3EEC402C" w14:textId="77777777" w:rsidTr="003811CE">
        <w:trPr>
          <w:cantSplit/>
          <w:jc w:val="center"/>
        </w:trPr>
        <w:tc>
          <w:tcPr>
            <w:tcW w:w="2280" w:type="dxa"/>
          </w:tcPr>
          <w:p w14:paraId="1DC8E11F" w14:textId="77777777" w:rsidR="0040036F" w:rsidRPr="003D4ABF" w:rsidRDefault="0040036F" w:rsidP="003811CE">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3E713369" w14:textId="77777777" w:rsidR="0040036F" w:rsidRPr="003D4ABF" w:rsidRDefault="0040036F" w:rsidP="003811C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7CE121F" w14:textId="77777777" w:rsidR="0040036F" w:rsidRPr="003D4ABF" w:rsidRDefault="0040036F" w:rsidP="003811CE">
            <w:pPr>
              <w:pStyle w:val="TAC"/>
              <w:keepNext w:val="0"/>
              <w:rPr>
                <w:sz w:val="16"/>
                <w:szCs w:val="16"/>
                <w:lang w:eastAsia="zh-CN"/>
              </w:rPr>
            </w:pPr>
            <w:r>
              <w:rPr>
                <w:sz w:val="16"/>
                <w:szCs w:val="16"/>
                <w:lang w:eastAsia="zh-CN"/>
              </w:rPr>
              <w:t>PCF</w:t>
            </w:r>
          </w:p>
        </w:tc>
        <w:tc>
          <w:tcPr>
            <w:tcW w:w="1134" w:type="dxa"/>
          </w:tcPr>
          <w:p w14:paraId="5799F3F8"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48316096"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29533F1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79A95FED"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134" w:type="dxa"/>
          </w:tcPr>
          <w:p w14:paraId="71D1F4DD"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EABC689" w14:textId="77777777" w:rsidR="0040036F" w:rsidRPr="003D4ABF" w:rsidRDefault="0040036F" w:rsidP="003811CE">
            <w:pPr>
              <w:pStyle w:val="TAC"/>
              <w:keepNext w:val="0"/>
              <w:rPr>
                <w:sz w:val="16"/>
                <w:szCs w:val="16"/>
                <w:lang w:eastAsia="zh-CN"/>
              </w:rPr>
            </w:pPr>
            <w:r w:rsidRPr="003D4ABF">
              <w:rPr>
                <w:sz w:val="16"/>
                <w:szCs w:val="16"/>
                <w:lang w:eastAsia="zh-CN"/>
              </w:rPr>
              <w:t>Yes</w:t>
            </w:r>
          </w:p>
        </w:tc>
      </w:tr>
      <w:tr w:rsidR="0040036F" w:rsidRPr="003D4ABF" w14:paraId="6F1C135A" w14:textId="77777777" w:rsidTr="003811CE">
        <w:trPr>
          <w:cantSplit/>
          <w:jc w:val="center"/>
        </w:trPr>
        <w:tc>
          <w:tcPr>
            <w:tcW w:w="2280" w:type="dxa"/>
          </w:tcPr>
          <w:p w14:paraId="0866BFFD" w14:textId="77777777" w:rsidR="0040036F" w:rsidRPr="003D4ABF" w:rsidRDefault="0040036F" w:rsidP="003811CE">
            <w:pPr>
              <w:pStyle w:val="TAL"/>
              <w:keepNext w:val="0"/>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3544" w:type="dxa"/>
          </w:tcPr>
          <w:p w14:paraId="68E004E1" w14:textId="77777777" w:rsidR="0040036F" w:rsidRPr="003D4ABF" w:rsidRDefault="0040036F" w:rsidP="003811C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5281FE0" w14:textId="77777777" w:rsidR="0040036F" w:rsidRPr="003D4ABF" w:rsidRDefault="0040036F" w:rsidP="003811CE">
            <w:pPr>
              <w:pStyle w:val="TAC"/>
              <w:keepNext w:val="0"/>
              <w:rPr>
                <w:sz w:val="16"/>
                <w:szCs w:val="16"/>
                <w:lang w:eastAsia="zh-CN"/>
              </w:rPr>
            </w:pPr>
            <w:r w:rsidRPr="003D4ABF">
              <w:rPr>
                <w:sz w:val="16"/>
                <w:szCs w:val="16"/>
              </w:rPr>
              <w:t>AF</w:t>
            </w:r>
          </w:p>
        </w:tc>
        <w:tc>
          <w:tcPr>
            <w:tcW w:w="1134" w:type="dxa"/>
          </w:tcPr>
          <w:p w14:paraId="1F5BC30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1E5661C7"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72F1CE88"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6" w:type="dxa"/>
          </w:tcPr>
          <w:p w14:paraId="418D1CE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5D9BDB75"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3F3F0127"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23715FB3" w14:textId="77777777" w:rsidTr="003811CE">
        <w:trPr>
          <w:cantSplit/>
          <w:jc w:val="center"/>
        </w:trPr>
        <w:tc>
          <w:tcPr>
            <w:tcW w:w="2280" w:type="dxa"/>
          </w:tcPr>
          <w:p w14:paraId="231F49E6" w14:textId="77777777" w:rsidR="0040036F" w:rsidRPr="003D4ABF" w:rsidRDefault="0040036F" w:rsidP="003811CE">
            <w:pPr>
              <w:pStyle w:val="TAL"/>
              <w:keepNext w:val="0"/>
              <w:rPr>
                <w:sz w:val="16"/>
                <w:szCs w:val="16"/>
                <w:lang w:eastAsia="zh-CN"/>
              </w:rPr>
            </w:pPr>
            <w:r w:rsidRPr="003D4ABF">
              <w:rPr>
                <w:sz w:val="16"/>
                <w:szCs w:val="16"/>
                <w:lang w:eastAsia="zh-CN"/>
              </w:rPr>
              <w:t>Change of PDUID</w:t>
            </w:r>
          </w:p>
        </w:tc>
        <w:tc>
          <w:tcPr>
            <w:tcW w:w="3544" w:type="dxa"/>
          </w:tcPr>
          <w:p w14:paraId="0262CD1B" w14:textId="77777777" w:rsidR="0040036F" w:rsidRPr="003D4ABF" w:rsidRDefault="0040036F" w:rsidP="003811CE">
            <w:pPr>
              <w:pStyle w:val="TAL"/>
              <w:keepNext w:val="0"/>
              <w:rPr>
                <w:sz w:val="16"/>
                <w:szCs w:val="16"/>
              </w:rPr>
            </w:pPr>
            <w:r w:rsidRPr="003D4ABF">
              <w:rPr>
                <w:sz w:val="16"/>
                <w:szCs w:val="16"/>
              </w:rPr>
              <w:t>The PDUID assigned to a UE has changed.</w:t>
            </w:r>
          </w:p>
        </w:tc>
        <w:tc>
          <w:tcPr>
            <w:tcW w:w="1276" w:type="dxa"/>
          </w:tcPr>
          <w:p w14:paraId="23634267" w14:textId="77777777" w:rsidR="0040036F" w:rsidRPr="003D4ABF" w:rsidRDefault="0040036F" w:rsidP="003811CE">
            <w:pPr>
              <w:pStyle w:val="TAC"/>
              <w:keepNext w:val="0"/>
              <w:rPr>
                <w:sz w:val="16"/>
                <w:szCs w:val="16"/>
                <w:lang w:eastAsia="zh-CN"/>
              </w:rPr>
            </w:pPr>
            <w:r w:rsidRPr="003D4ABF">
              <w:rPr>
                <w:sz w:val="16"/>
                <w:szCs w:val="16"/>
                <w:lang w:eastAsia="zh-CN"/>
              </w:rPr>
              <w:t>5G DDNMF</w:t>
            </w:r>
          </w:p>
        </w:tc>
        <w:tc>
          <w:tcPr>
            <w:tcW w:w="1134" w:type="dxa"/>
          </w:tcPr>
          <w:p w14:paraId="31F728B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71E2916E"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1BF220B3"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32DD30B2"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6AA1E2F2"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134" w:type="dxa"/>
          </w:tcPr>
          <w:p w14:paraId="5F8C464A"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161F23DD" w14:textId="77777777" w:rsidTr="003811CE">
        <w:trPr>
          <w:cantSplit/>
          <w:jc w:val="center"/>
        </w:trPr>
        <w:tc>
          <w:tcPr>
            <w:tcW w:w="2280" w:type="dxa"/>
          </w:tcPr>
          <w:p w14:paraId="4F710F32" w14:textId="77777777" w:rsidR="0040036F" w:rsidRPr="003D4ABF" w:rsidRDefault="0040036F" w:rsidP="003811CE">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F60E1B5" w14:textId="77777777" w:rsidR="0040036F" w:rsidRPr="003D4ABF" w:rsidRDefault="0040036F" w:rsidP="003811C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2BFAFDA" w14:textId="77777777" w:rsidR="0040036F" w:rsidRPr="003D4ABF" w:rsidRDefault="0040036F" w:rsidP="003811CE">
            <w:pPr>
              <w:pStyle w:val="TAC"/>
              <w:keepNext w:val="0"/>
              <w:rPr>
                <w:sz w:val="16"/>
                <w:szCs w:val="16"/>
                <w:lang w:eastAsia="zh-CN"/>
              </w:rPr>
            </w:pPr>
            <w:r w:rsidRPr="003D4ABF">
              <w:rPr>
                <w:sz w:val="16"/>
                <w:szCs w:val="16"/>
                <w:lang w:eastAsia="zh-CN"/>
              </w:rPr>
              <w:t>PCF</w:t>
            </w:r>
          </w:p>
        </w:tc>
        <w:tc>
          <w:tcPr>
            <w:tcW w:w="1134" w:type="dxa"/>
          </w:tcPr>
          <w:p w14:paraId="0ECA0289"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76CFE80F"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5" w:type="dxa"/>
          </w:tcPr>
          <w:p w14:paraId="21067153"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0F3649F5" w14:textId="77777777" w:rsidR="0040036F" w:rsidRPr="003D4ABF" w:rsidRDefault="0040036F" w:rsidP="003811CE">
            <w:pPr>
              <w:pStyle w:val="TAC"/>
              <w:keepNext w:val="0"/>
              <w:rPr>
                <w:sz w:val="16"/>
                <w:szCs w:val="16"/>
                <w:lang w:eastAsia="zh-CN"/>
              </w:rPr>
            </w:pPr>
            <w:r w:rsidRPr="003D4ABF">
              <w:rPr>
                <w:sz w:val="16"/>
                <w:szCs w:val="16"/>
                <w:lang w:eastAsia="zh-CN"/>
              </w:rPr>
              <w:t>Yes</w:t>
            </w:r>
          </w:p>
          <w:p w14:paraId="30BFF673" w14:textId="77777777" w:rsidR="0040036F" w:rsidRPr="003D4ABF" w:rsidRDefault="0040036F" w:rsidP="003811CE">
            <w:pPr>
              <w:pStyle w:val="TAC"/>
              <w:keepNext w:val="0"/>
              <w:rPr>
                <w:sz w:val="16"/>
                <w:szCs w:val="16"/>
                <w:lang w:eastAsia="zh-CN"/>
              </w:rPr>
            </w:pPr>
            <w:r w:rsidRPr="003D4ABF">
              <w:rPr>
                <w:sz w:val="16"/>
                <w:szCs w:val="16"/>
                <w:lang w:eastAsia="zh-CN"/>
              </w:rPr>
              <w:t>(NOTE 7)</w:t>
            </w:r>
          </w:p>
        </w:tc>
        <w:tc>
          <w:tcPr>
            <w:tcW w:w="1134" w:type="dxa"/>
          </w:tcPr>
          <w:p w14:paraId="4F5E6754"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73AEDB47" w14:textId="77777777" w:rsidR="0040036F" w:rsidRPr="003D4ABF" w:rsidRDefault="0040036F" w:rsidP="003811CE">
            <w:pPr>
              <w:pStyle w:val="TAC"/>
              <w:keepNext w:val="0"/>
              <w:rPr>
                <w:sz w:val="16"/>
                <w:szCs w:val="16"/>
                <w:lang w:eastAsia="zh-CN"/>
              </w:rPr>
            </w:pPr>
            <w:r w:rsidRPr="003D4ABF">
              <w:rPr>
                <w:sz w:val="16"/>
                <w:szCs w:val="16"/>
                <w:lang w:eastAsia="zh-CN"/>
              </w:rPr>
              <w:t>No</w:t>
            </w:r>
          </w:p>
        </w:tc>
      </w:tr>
      <w:tr w:rsidR="0040036F" w:rsidRPr="003D4ABF" w14:paraId="63635979" w14:textId="77777777" w:rsidTr="003811CE">
        <w:trPr>
          <w:cantSplit/>
          <w:jc w:val="center"/>
        </w:trPr>
        <w:tc>
          <w:tcPr>
            <w:tcW w:w="2280" w:type="dxa"/>
          </w:tcPr>
          <w:p w14:paraId="43AF8C82" w14:textId="77777777" w:rsidR="0040036F" w:rsidRPr="003D4ABF" w:rsidRDefault="0040036F" w:rsidP="003811CE">
            <w:pPr>
              <w:pStyle w:val="TAL"/>
              <w:keepNext w:val="0"/>
              <w:rPr>
                <w:sz w:val="16"/>
                <w:szCs w:val="16"/>
                <w:lang w:eastAsia="zh-CN"/>
              </w:rPr>
            </w:pPr>
            <w:r>
              <w:rPr>
                <w:sz w:val="16"/>
                <w:szCs w:val="16"/>
                <w:lang w:eastAsia="zh-CN"/>
              </w:rPr>
              <w:t>Reporting of extra UE addresses</w:t>
            </w:r>
          </w:p>
        </w:tc>
        <w:tc>
          <w:tcPr>
            <w:tcW w:w="3544" w:type="dxa"/>
          </w:tcPr>
          <w:p w14:paraId="40AE2C0C" w14:textId="77777777" w:rsidR="0040036F" w:rsidRPr="003D4ABF" w:rsidRDefault="0040036F" w:rsidP="003811C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4DC9382" w14:textId="77777777" w:rsidR="0040036F" w:rsidRPr="003D4ABF" w:rsidRDefault="0040036F" w:rsidP="003811CE">
            <w:pPr>
              <w:pStyle w:val="TAC"/>
              <w:keepNext w:val="0"/>
              <w:rPr>
                <w:sz w:val="16"/>
                <w:szCs w:val="16"/>
                <w:lang w:eastAsia="zh-CN"/>
              </w:rPr>
            </w:pPr>
            <w:r>
              <w:rPr>
                <w:sz w:val="16"/>
                <w:szCs w:val="16"/>
                <w:lang w:eastAsia="zh-CN"/>
              </w:rPr>
              <w:t>TSCTSF</w:t>
            </w:r>
          </w:p>
        </w:tc>
        <w:tc>
          <w:tcPr>
            <w:tcW w:w="1134" w:type="dxa"/>
          </w:tcPr>
          <w:p w14:paraId="4D13E98C"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0FF37B80" w14:textId="77777777" w:rsidR="0040036F" w:rsidRPr="003D4ABF" w:rsidRDefault="0040036F" w:rsidP="003811CE">
            <w:pPr>
              <w:pStyle w:val="TAC"/>
              <w:keepNext w:val="0"/>
              <w:rPr>
                <w:sz w:val="16"/>
                <w:szCs w:val="16"/>
                <w:lang w:eastAsia="zh-CN"/>
              </w:rPr>
            </w:pPr>
            <w:r w:rsidRPr="003D4ABF">
              <w:rPr>
                <w:sz w:val="16"/>
                <w:szCs w:val="16"/>
                <w:lang w:eastAsia="zh-CN"/>
              </w:rPr>
              <w:t>Yes</w:t>
            </w:r>
          </w:p>
        </w:tc>
        <w:tc>
          <w:tcPr>
            <w:tcW w:w="1275" w:type="dxa"/>
          </w:tcPr>
          <w:p w14:paraId="0AD59699"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276" w:type="dxa"/>
          </w:tcPr>
          <w:p w14:paraId="3EFF2ECB"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5EB2F8F6" w14:textId="77777777" w:rsidR="0040036F" w:rsidRPr="003D4ABF" w:rsidRDefault="0040036F" w:rsidP="003811CE">
            <w:pPr>
              <w:pStyle w:val="TAC"/>
              <w:keepNext w:val="0"/>
              <w:rPr>
                <w:sz w:val="16"/>
                <w:szCs w:val="16"/>
                <w:lang w:eastAsia="zh-CN"/>
              </w:rPr>
            </w:pPr>
            <w:r w:rsidRPr="003D4ABF">
              <w:rPr>
                <w:sz w:val="16"/>
                <w:szCs w:val="16"/>
                <w:lang w:eastAsia="zh-CN"/>
              </w:rPr>
              <w:t>No</w:t>
            </w:r>
          </w:p>
        </w:tc>
        <w:tc>
          <w:tcPr>
            <w:tcW w:w="1134" w:type="dxa"/>
          </w:tcPr>
          <w:p w14:paraId="1305DFB2" w14:textId="77777777" w:rsidR="0040036F" w:rsidRPr="003D4ABF" w:rsidRDefault="0040036F" w:rsidP="003811CE">
            <w:pPr>
              <w:pStyle w:val="TAC"/>
              <w:keepNext w:val="0"/>
              <w:rPr>
                <w:sz w:val="16"/>
                <w:szCs w:val="16"/>
                <w:lang w:eastAsia="zh-CN"/>
              </w:rPr>
            </w:pPr>
          </w:p>
        </w:tc>
      </w:tr>
      <w:tr w:rsidR="0040036F" w:rsidRPr="003D4ABF" w14:paraId="500246CF" w14:textId="77777777" w:rsidTr="003811CE">
        <w:trPr>
          <w:cantSplit/>
          <w:jc w:val="center"/>
        </w:trPr>
        <w:tc>
          <w:tcPr>
            <w:tcW w:w="2280" w:type="dxa"/>
          </w:tcPr>
          <w:p w14:paraId="756C5E6E" w14:textId="77777777" w:rsidR="0040036F" w:rsidRPr="003D4ABF" w:rsidRDefault="0040036F" w:rsidP="003811CE">
            <w:pPr>
              <w:pStyle w:val="TAL"/>
              <w:rPr>
                <w:sz w:val="16"/>
                <w:szCs w:val="16"/>
                <w:lang w:eastAsia="zh-CN"/>
              </w:rPr>
            </w:pPr>
            <w:r>
              <w:rPr>
                <w:sz w:val="16"/>
                <w:szCs w:val="16"/>
                <w:lang w:eastAsia="zh-CN"/>
              </w:rPr>
              <w:t>Notification on BAT offset</w:t>
            </w:r>
          </w:p>
        </w:tc>
        <w:tc>
          <w:tcPr>
            <w:tcW w:w="3544" w:type="dxa"/>
          </w:tcPr>
          <w:p w14:paraId="596F9C3E" w14:textId="77777777" w:rsidR="0040036F" w:rsidRPr="003D4ABF" w:rsidRDefault="0040036F" w:rsidP="003811CE">
            <w:pPr>
              <w:pStyle w:val="TAL"/>
              <w:rPr>
                <w:sz w:val="16"/>
                <w:szCs w:val="16"/>
              </w:rPr>
            </w:pPr>
            <w:r>
              <w:rPr>
                <w:sz w:val="16"/>
                <w:szCs w:val="16"/>
              </w:rPr>
              <w:t>The PCF reports the BAT offset and optionally the adjusted periodicity that has been received from the SMF.</w:t>
            </w:r>
          </w:p>
        </w:tc>
        <w:tc>
          <w:tcPr>
            <w:tcW w:w="1276" w:type="dxa"/>
          </w:tcPr>
          <w:p w14:paraId="29C9E126" w14:textId="77777777" w:rsidR="0040036F" w:rsidRPr="003D4ABF" w:rsidRDefault="0040036F" w:rsidP="003811CE">
            <w:pPr>
              <w:pStyle w:val="TAC"/>
              <w:rPr>
                <w:sz w:val="16"/>
                <w:szCs w:val="16"/>
                <w:lang w:eastAsia="zh-CN"/>
              </w:rPr>
            </w:pPr>
            <w:r>
              <w:rPr>
                <w:sz w:val="16"/>
                <w:szCs w:val="16"/>
                <w:lang w:eastAsia="zh-CN"/>
              </w:rPr>
              <w:t>TSCTSF</w:t>
            </w:r>
          </w:p>
        </w:tc>
        <w:tc>
          <w:tcPr>
            <w:tcW w:w="1134" w:type="dxa"/>
          </w:tcPr>
          <w:p w14:paraId="40CF347D"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681D7666"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4D5422D6"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2FC94848"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57E6B225"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484D13ED" w14:textId="77777777" w:rsidR="0040036F" w:rsidRPr="003D4ABF" w:rsidRDefault="0040036F" w:rsidP="003811CE">
            <w:pPr>
              <w:pStyle w:val="TAC"/>
              <w:rPr>
                <w:sz w:val="16"/>
                <w:szCs w:val="16"/>
                <w:lang w:eastAsia="zh-CN"/>
              </w:rPr>
            </w:pPr>
          </w:p>
        </w:tc>
      </w:tr>
      <w:tr w:rsidR="0040036F" w:rsidRPr="003D4ABF" w14:paraId="44B3D20C" w14:textId="77777777" w:rsidTr="003811CE">
        <w:trPr>
          <w:cantSplit/>
          <w:jc w:val="center"/>
        </w:trPr>
        <w:tc>
          <w:tcPr>
            <w:tcW w:w="2280" w:type="dxa"/>
          </w:tcPr>
          <w:p w14:paraId="026359A1" w14:textId="77777777" w:rsidR="0040036F" w:rsidRPr="003D4ABF" w:rsidRDefault="0040036F" w:rsidP="003811CE">
            <w:pPr>
              <w:pStyle w:val="TAL"/>
              <w:rPr>
                <w:sz w:val="16"/>
                <w:szCs w:val="16"/>
                <w:lang w:eastAsia="zh-CN"/>
              </w:rPr>
            </w:pPr>
            <w:r>
              <w:rPr>
                <w:sz w:val="16"/>
                <w:szCs w:val="16"/>
                <w:lang w:eastAsia="zh-CN"/>
              </w:rPr>
              <w:t>UE reachability status change</w:t>
            </w:r>
          </w:p>
        </w:tc>
        <w:tc>
          <w:tcPr>
            <w:tcW w:w="3544" w:type="dxa"/>
          </w:tcPr>
          <w:p w14:paraId="38723494" w14:textId="77777777" w:rsidR="0040036F" w:rsidRPr="003D4ABF" w:rsidRDefault="0040036F" w:rsidP="003811CE">
            <w:pPr>
              <w:pStyle w:val="TAL"/>
              <w:rPr>
                <w:sz w:val="16"/>
                <w:szCs w:val="16"/>
              </w:rPr>
            </w:pPr>
            <w:r>
              <w:rPr>
                <w:sz w:val="16"/>
                <w:szCs w:val="16"/>
              </w:rPr>
              <w:t>The PCF reports when it receives an indication of a change of the UE reachability status.</w:t>
            </w:r>
          </w:p>
        </w:tc>
        <w:tc>
          <w:tcPr>
            <w:tcW w:w="1276" w:type="dxa"/>
          </w:tcPr>
          <w:p w14:paraId="1057E95D" w14:textId="77777777" w:rsidR="0040036F" w:rsidRPr="003D4ABF" w:rsidRDefault="0040036F" w:rsidP="003811CE">
            <w:pPr>
              <w:pStyle w:val="TAC"/>
              <w:rPr>
                <w:sz w:val="16"/>
                <w:szCs w:val="16"/>
                <w:lang w:eastAsia="zh-CN"/>
              </w:rPr>
            </w:pPr>
            <w:r w:rsidRPr="003D4ABF">
              <w:rPr>
                <w:sz w:val="16"/>
                <w:szCs w:val="16"/>
              </w:rPr>
              <w:t>AF</w:t>
            </w:r>
          </w:p>
        </w:tc>
        <w:tc>
          <w:tcPr>
            <w:tcW w:w="1134" w:type="dxa"/>
          </w:tcPr>
          <w:p w14:paraId="17A045DE"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7AA50826" w14:textId="77777777" w:rsidR="0040036F" w:rsidRPr="003D4ABF" w:rsidRDefault="0040036F" w:rsidP="003811CE">
            <w:pPr>
              <w:pStyle w:val="TAC"/>
              <w:rPr>
                <w:sz w:val="16"/>
                <w:szCs w:val="16"/>
                <w:lang w:eastAsia="zh-CN"/>
              </w:rPr>
            </w:pPr>
            <w:r w:rsidRPr="003D4ABF">
              <w:rPr>
                <w:sz w:val="16"/>
                <w:szCs w:val="16"/>
                <w:lang w:eastAsia="zh-CN"/>
              </w:rPr>
              <w:t>Yes</w:t>
            </w:r>
          </w:p>
        </w:tc>
        <w:tc>
          <w:tcPr>
            <w:tcW w:w="1275" w:type="dxa"/>
          </w:tcPr>
          <w:p w14:paraId="283683FB"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4E71F67F"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050A3677"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73D81BEA"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3D4ABF" w14:paraId="779DB347" w14:textId="77777777" w:rsidTr="003811CE">
        <w:trPr>
          <w:cantSplit/>
          <w:jc w:val="center"/>
        </w:trPr>
        <w:tc>
          <w:tcPr>
            <w:tcW w:w="2280" w:type="dxa"/>
          </w:tcPr>
          <w:p w14:paraId="418E01E2" w14:textId="77777777" w:rsidR="0040036F" w:rsidRPr="003D4ABF" w:rsidRDefault="0040036F" w:rsidP="003811CE">
            <w:pPr>
              <w:pStyle w:val="TAL"/>
              <w:rPr>
                <w:sz w:val="16"/>
                <w:szCs w:val="16"/>
                <w:lang w:eastAsia="zh-CN"/>
              </w:rPr>
            </w:pPr>
            <w:r>
              <w:rPr>
                <w:sz w:val="16"/>
                <w:szCs w:val="16"/>
                <w:lang w:eastAsia="zh-CN"/>
              </w:rPr>
              <w:t>Result of UE Policy Container delivery via EPS</w:t>
            </w:r>
          </w:p>
        </w:tc>
        <w:tc>
          <w:tcPr>
            <w:tcW w:w="3544" w:type="dxa"/>
          </w:tcPr>
          <w:p w14:paraId="7FEB07AD" w14:textId="77777777" w:rsidR="0040036F" w:rsidRPr="003D4ABF" w:rsidRDefault="0040036F" w:rsidP="003811CE">
            <w:pPr>
              <w:pStyle w:val="TAL"/>
              <w:rPr>
                <w:sz w:val="16"/>
                <w:szCs w:val="16"/>
              </w:rPr>
            </w:pPr>
            <w:r>
              <w:rPr>
                <w:sz w:val="16"/>
                <w:szCs w:val="16"/>
              </w:rPr>
              <w:t>The PCF reports the result of UE policies delivery via EPS.</w:t>
            </w:r>
          </w:p>
        </w:tc>
        <w:tc>
          <w:tcPr>
            <w:tcW w:w="1276" w:type="dxa"/>
          </w:tcPr>
          <w:p w14:paraId="76926A1C" w14:textId="77777777" w:rsidR="0040036F" w:rsidRPr="003D4ABF" w:rsidRDefault="0040036F" w:rsidP="003811CE">
            <w:pPr>
              <w:pStyle w:val="TAC"/>
              <w:rPr>
                <w:sz w:val="16"/>
                <w:szCs w:val="16"/>
                <w:lang w:eastAsia="zh-CN"/>
              </w:rPr>
            </w:pPr>
            <w:r>
              <w:rPr>
                <w:sz w:val="16"/>
                <w:szCs w:val="16"/>
                <w:lang w:eastAsia="zh-CN"/>
              </w:rPr>
              <w:t>PCF</w:t>
            </w:r>
          </w:p>
        </w:tc>
        <w:tc>
          <w:tcPr>
            <w:tcW w:w="1134" w:type="dxa"/>
          </w:tcPr>
          <w:p w14:paraId="69FDB486"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4503585D" w14:textId="77777777" w:rsidR="0040036F" w:rsidRPr="003D4ABF" w:rsidRDefault="0040036F" w:rsidP="003811CE">
            <w:pPr>
              <w:pStyle w:val="TAC"/>
              <w:rPr>
                <w:sz w:val="16"/>
                <w:szCs w:val="16"/>
                <w:lang w:eastAsia="zh-CN"/>
              </w:rPr>
            </w:pPr>
            <w:r w:rsidRPr="003D4ABF">
              <w:rPr>
                <w:sz w:val="16"/>
                <w:szCs w:val="16"/>
                <w:lang w:eastAsia="zh-CN"/>
              </w:rPr>
              <w:t>No</w:t>
            </w:r>
          </w:p>
        </w:tc>
        <w:tc>
          <w:tcPr>
            <w:tcW w:w="1275" w:type="dxa"/>
          </w:tcPr>
          <w:p w14:paraId="2C61BFE7" w14:textId="77777777" w:rsidR="0040036F" w:rsidRPr="003D4ABF" w:rsidRDefault="0040036F" w:rsidP="003811CE">
            <w:pPr>
              <w:pStyle w:val="TAC"/>
              <w:rPr>
                <w:sz w:val="16"/>
                <w:szCs w:val="16"/>
                <w:lang w:eastAsia="zh-CN"/>
              </w:rPr>
            </w:pPr>
            <w:r w:rsidRPr="003D4ABF">
              <w:rPr>
                <w:sz w:val="16"/>
                <w:szCs w:val="16"/>
                <w:lang w:eastAsia="zh-CN"/>
              </w:rPr>
              <w:t>No</w:t>
            </w:r>
          </w:p>
        </w:tc>
        <w:tc>
          <w:tcPr>
            <w:tcW w:w="1276" w:type="dxa"/>
          </w:tcPr>
          <w:p w14:paraId="3D0BCBC6" w14:textId="77777777" w:rsidR="0040036F" w:rsidRDefault="0040036F" w:rsidP="003811CE">
            <w:pPr>
              <w:pStyle w:val="TAC"/>
              <w:rPr>
                <w:sz w:val="16"/>
                <w:szCs w:val="16"/>
                <w:lang w:eastAsia="zh-CN"/>
              </w:rPr>
            </w:pPr>
            <w:r w:rsidRPr="003D4ABF">
              <w:rPr>
                <w:sz w:val="16"/>
                <w:szCs w:val="16"/>
                <w:lang w:eastAsia="zh-CN"/>
              </w:rPr>
              <w:t>Yes</w:t>
            </w:r>
          </w:p>
          <w:p w14:paraId="08953004" w14:textId="77777777" w:rsidR="0040036F" w:rsidRPr="003D4ABF" w:rsidRDefault="0040036F" w:rsidP="003811CE">
            <w:pPr>
              <w:pStyle w:val="TAC"/>
              <w:rPr>
                <w:sz w:val="16"/>
                <w:szCs w:val="16"/>
                <w:lang w:eastAsia="zh-CN"/>
              </w:rPr>
            </w:pPr>
            <w:r>
              <w:rPr>
                <w:sz w:val="16"/>
                <w:szCs w:val="16"/>
                <w:lang w:eastAsia="zh-CN"/>
              </w:rPr>
              <w:t>(NOTE 9)</w:t>
            </w:r>
          </w:p>
        </w:tc>
        <w:tc>
          <w:tcPr>
            <w:tcW w:w="1134" w:type="dxa"/>
          </w:tcPr>
          <w:p w14:paraId="5E5FCF0F" w14:textId="77777777" w:rsidR="0040036F" w:rsidRPr="003D4ABF" w:rsidRDefault="0040036F" w:rsidP="003811CE">
            <w:pPr>
              <w:pStyle w:val="TAC"/>
              <w:rPr>
                <w:sz w:val="16"/>
                <w:szCs w:val="16"/>
                <w:lang w:eastAsia="zh-CN"/>
              </w:rPr>
            </w:pPr>
            <w:r w:rsidRPr="003D4ABF">
              <w:rPr>
                <w:sz w:val="16"/>
                <w:szCs w:val="16"/>
                <w:lang w:eastAsia="zh-CN"/>
              </w:rPr>
              <w:t>No</w:t>
            </w:r>
          </w:p>
        </w:tc>
        <w:tc>
          <w:tcPr>
            <w:tcW w:w="1134" w:type="dxa"/>
          </w:tcPr>
          <w:p w14:paraId="1C9768D7" w14:textId="77777777" w:rsidR="0040036F" w:rsidRPr="003D4ABF" w:rsidRDefault="0040036F" w:rsidP="003811CE">
            <w:pPr>
              <w:pStyle w:val="TAC"/>
              <w:rPr>
                <w:sz w:val="16"/>
                <w:szCs w:val="16"/>
                <w:lang w:eastAsia="zh-CN"/>
              </w:rPr>
            </w:pPr>
            <w:r w:rsidRPr="003D4ABF">
              <w:rPr>
                <w:sz w:val="16"/>
                <w:szCs w:val="16"/>
                <w:lang w:eastAsia="zh-CN"/>
              </w:rPr>
              <w:t>No</w:t>
            </w:r>
          </w:p>
        </w:tc>
      </w:tr>
      <w:tr w:rsidR="0040036F" w:rsidRPr="0071147F" w14:paraId="203C7672" w14:textId="77777777" w:rsidTr="003811CE">
        <w:trPr>
          <w:cantSplit/>
          <w:jc w:val="center"/>
        </w:trPr>
        <w:tc>
          <w:tcPr>
            <w:tcW w:w="14329" w:type="dxa"/>
            <w:gridSpan w:val="9"/>
          </w:tcPr>
          <w:p w14:paraId="77F3AD51" w14:textId="77777777" w:rsidR="0040036F" w:rsidRPr="0071147F" w:rsidRDefault="0040036F" w:rsidP="003811CE">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A4CE673" w14:textId="77777777" w:rsidR="0040036F" w:rsidRPr="0071147F" w:rsidRDefault="0040036F" w:rsidP="003811CE">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331A484" w14:textId="77777777" w:rsidR="0040036F" w:rsidRPr="0071147F" w:rsidRDefault="0040036F" w:rsidP="003811CE">
            <w:pPr>
              <w:pStyle w:val="TAN"/>
              <w:rPr>
                <w:sz w:val="16"/>
                <w:szCs w:val="16"/>
              </w:rPr>
            </w:pPr>
            <w:r w:rsidRPr="0071147F">
              <w:rPr>
                <w:sz w:val="16"/>
                <w:szCs w:val="16"/>
              </w:rPr>
              <w:t>NOTE 3:</w:t>
            </w:r>
            <w:r w:rsidRPr="0071147F">
              <w:rPr>
                <w:sz w:val="16"/>
                <w:szCs w:val="16"/>
              </w:rPr>
              <w:tab/>
              <w:t>5GS Bridge/Router information is described in clause 6.1.3.5.</w:t>
            </w:r>
          </w:p>
          <w:p w14:paraId="32813485" w14:textId="77777777" w:rsidR="0040036F" w:rsidRPr="0071147F" w:rsidRDefault="0040036F" w:rsidP="003811CE">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1C8A09E" w14:textId="77777777" w:rsidR="0040036F" w:rsidRPr="0071147F" w:rsidRDefault="0040036F" w:rsidP="003811CE">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8C6A01F" w14:textId="77777777" w:rsidR="0040036F" w:rsidRPr="0071147F" w:rsidRDefault="0040036F" w:rsidP="003811CE">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66F98D1E" w14:textId="77777777" w:rsidR="0040036F" w:rsidRDefault="0040036F" w:rsidP="003811CE">
            <w:pPr>
              <w:pStyle w:val="TAN"/>
              <w:rPr>
                <w:sz w:val="16"/>
                <w:szCs w:val="16"/>
              </w:rPr>
            </w:pPr>
            <w:r w:rsidRPr="0071147F">
              <w:rPr>
                <w:sz w:val="16"/>
                <w:szCs w:val="16"/>
              </w:rPr>
              <w:t>NOTE 7:</w:t>
            </w:r>
            <w:r w:rsidRPr="0071147F">
              <w:rPr>
                <w:sz w:val="16"/>
                <w:szCs w:val="16"/>
              </w:rPr>
              <w:tab/>
              <w:t>This PCF for the UE subscribes to this Event via AMF and SMF.</w:t>
            </w:r>
          </w:p>
          <w:p w14:paraId="0EA79929" w14:textId="77777777" w:rsidR="0040036F" w:rsidRDefault="0040036F" w:rsidP="003811CE">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4EAB6487" w14:textId="24688248" w:rsidR="0040036F" w:rsidRPr="0071147F" w:rsidRDefault="0040036F" w:rsidP="003811CE">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ins w:id="23" w:author="Huawei" w:date="2024-10-03T10:16:00Z">
              <w:r w:rsidR="00F935AD">
                <w:rPr>
                  <w:sz w:val="16"/>
                  <w:szCs w:val="16"/>
                </w:rPr>
                <w:t xml:space="preserve"> </w:t>
              </w:r>
              <w:r w:rsidR="00F935AD">
                <w:rPr>
                  <w:sz w:val="16"/>
                  <w:szCs w:val="16"/>
                </w:rPr>
                <w:t>It is assumed the PCF for the PDU Session always reports this Event.</w:t>
              </w:r>
            </w:ins>
          </w:p>
        </w:tc>
      </w:tr>
    </w:tbl>
    <w:p w14:paraId="4A98C05D" w14:textId="77777777" w:rsidR="0040036F" w:rsidRPr="003D4ABF" w:rsidRDefault="0040036F" w:rsidP="0040036F"/>
    <w:p w14:paraId="61189E87" w14:textId="77777777" w:rsidR="0040036F" w:rsidRPr="003D4ABF" w:rsidRDefault="0040036F" w:rsidP="0040036F">
      <w:pPr>
        <w:sectPr w:rsidR="0040036F" w:rsidRPr="003D4ABF" w:rsidSect="00641B56">
          <w:footnotePr>
            <w:numRestart w:val="eachSect"/>
          </w:footnotePr>
          <w:pgSz w:w="16840" w:h="11907" w:orient="landscape" w:code="9"/>
          <w:pgMar w:top="1134" w:right="1418" w:bottom="1134" w:left="1134" w:header="851" w:footer="340" w:gutter="0"/>
          <w:cols w:space="720"/>
          <w:formProt w:val="0"/>
        </w:sectPr>
      </w:pPr>
    </w:p>
    <w:p w14:paraId="08868CB8" w14:textId="77777777" w:rsidR="0040036F" w:rsidRPr="003D4ABF" w:rsidRDefault="0040036F" w:rsidP="0040036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CD122FF" w14:textId="77777777" w:rsidR="0040036F" w:rsidRPr="003D4ABF" w:rsidRDefault="0040036F" w:rsidP="0040036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38544B" w14:textId="77777777" w:rsidR="0040036F" w:rsidRPr="003D4ABF" w:rsidRDefault="0040036F" w:rsidP="0040036F">
      <w:r w:rsidRPr="003D4ABF">
        <w:t>If an AF requests the PCF to report on the signalling path status, for the AF session, the PCF shall, upon indication of removal of PCC Rules identifying signalling traffic from the SMF report it to the AF.</w:t>
      </w:r>
    </w:p>
    <w:p w14:paraId="0206C247" w14:textId="77777777" w:rsidR="0040036F" w:rsidRPr="003D4ABF" w:rsidRDefault="0040036F" w:rsidP="0040036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857C92D" w14:textId="77777777" w:rsidR="0040036F" w:rsidRDefault="0040036F" w:rsidP="0040036F">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CDA3B5" w14:textId="77777777" w:rsidR="0040036F" w:rsidRDefault="0040036F" w:rsidP="0040036F">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E0E37DC" w14:textId="77777777" w:rsidR="0040036F" w:rsidRPr="003D4ABF" w:rsidRDefault="0040036F" w:rsidP="0040036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281DC5A" w14:textId="77777777" w:rsidR="0040036F" w:rsidRPr="003D4ABF" w:rsidRDefault="0040036F" w:rsidP="0040036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AEF0BB0" w14:textId="77777777" w:rsidR="0040036F" w:rsidRPr="003D4ABF" w:rsidRDefault="0040036F" w:rsidP="0040036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A0321C" w14:textId="77777777" w:rsidR="0040036F" w:rsidRPr="003D4ABF" w:rsidRDefault="0040036F" w:rsidP="0040036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FAF3E7A" w14:textId="77777777" w:rsidR="0040036F" w:rsidRPr="003D4ABF" w:rsidRDefault="0040036F" w:rsidP="0040036F">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0FCB427" w14:textId="77777777" w:rsidR="0040036F" w:rsidRDefault="0040036F" w:rsidP="0040036F">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4997E9E0" w14:textId="77777777" w:rsidR="0040036F" w:rsidRDefault="0040036F" w:rsidP="0040036F">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63F40892" w14:textId="77777777" w:rsidR="0040036F" w:rsidRDefault="0040036F" w:rsidP="0040036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3F9ACD8" w14:textId="77777777" w:rsidR="0040036F" w:rsidRDefault="0040036F" w:rsidP="0040036F">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68B236" w14:textId="77777777" w:rsidR="0040036F" w:rsidRDefault="0040036F" w:rsidP="0040036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7898FFF" w14:textId="77777777" w:rsidR="0040036F" w:rsidRDefault="0040036F" w:rsidP="0040036F">
      <w:pPr>
        <w:pStyle w:val="NO"/>
      </w:pPr>
      <w:r>
        <w:t>NOTE 5:</w:t>
      </w:r>
      <w:r>
        <w:tab/>
        <w:t>This event can only be subscribed as part of an AF session with required QoS (described in clause 6.1.3.22).</w:t>
      </w:r>
    </w:p>
    <w:p w14:paraId="1365DCF7" w14:textId="77777777" w:rsidR="0040036F" w:rsidRDefault="0040036F" w:rsidP="0040036F">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5DAB377" w14:textId="77777777" w:rsidR="0040036F" w:rsidRDefault="0040036F" w:rsidP="0040036F">
      <w:pPr>
        <w:pStyle w:val="NO"/>
      </w:pPr>
      <w:r>
        <w:t>NOTE 6:</w:t>
      </w:r>
      <w:r>
        <w:tab/>
        <w:t>This event can only be subscribed as part of an AF session with required QoS (described in clause 6.1.3.22).</w:t>
      </w:r>
    </w:p>
    <w:p w14:paraId="7223BDDC" w14:textId="77777777" w:rsidR="0040036F" w:rsidRDefault="0040036F" w:rsidP="0040036F">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03794C2" w14:textId="77777777" w:rsidR="0040036F" w:rsidRDefault="0040036F" w:rsidP="0040036F">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F52CFC9" w14:textId="77777777" w:rsidR="0040036F" w:rsidRPr="003D4ABF" w:rsidRDefault="0040036F" w:rsidP="0040036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6FA2EC8" w14:textId="77777777" w:rsidR="0040036F" w:rsidRPr="003D4ABF" w:rsidRDefault="0040036F" w:rsidP="0040036F">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6E1838D" w14:textId="77777777" w:rsidR="0040036F" w:rsidRPr="003D4ABF" w:rsidRDefault="0040036F" w:rsidP="0040036F">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4808A59" w14:textId="77777777" w:rsidR="0040036F" w:rsidRPr="003D4ABF" w:rsidRDefault="0040036F" w:rsidP="0040036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2482ECE" w14:textId="77777777" w:rsidR="0040036F" w:rsidRPr="003D4ABF" w:rsidRDefault="0040036F" w:rsidP="0040036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63870B3" w14:textId="77777777" w:rsidR="0040036F" w:rsidRDefault="0040036F" w:rsidP="0040036F">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E485107" w14:textId="77777777" w:rsidR="0040036F" w:rsidRPr="003D4ABF" w:rsidRDefault="0040036F" w:rsidP="0040036F">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75956C1" w14:textId="77777777" w:rsidR="0040036F" w:rsidRDefault="0040036F" w:rsidP="0040036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29620275" w14:textId="77777777" w:rsidR="0040036F" w:rsidRDefault="0040036F" w:rsidP="0040036F">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04FBE6" w14:textId="77777777" w:rsidR="0040036F" w:rsidRDefault="0040036F" w:rsidP="0040036F">
      <w:pPr>
        <w:pStyle w:val="NO"/>
      </w:pPr>
      <w:r>
        <w:t>NOTE 8:</w:t>
      </w:r>
      <w:r>
        <w:tab/>
        <w:t>The restriction of the bulk subscription to a specific combination of S-NSSAI and DNN avoids excessive signalling load.</w:t>
      </w:r>
    </w:p>
    <w:p w14:paraId="4A4085A3" w14:textId="77777777" w:rsidR="0040036F" w:rsidRPr="003D4ABF" w:rsidRDefault="0040036F" w:rsidP="0040036F">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853AB50" w14:textId="77777777" w:rsidR="0040036F" w:rsidRPr="003D4ABF" w:rsidRDefault="0040036F" w:rsidP="0040036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CDFE186" w14:textId="77777777" w:rsidR="0040036F" w:rsidRPr="003D4ABF" w:rsidRDefault="0040036F" w:rsidP="0040036F">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3DB93C5" w14:textId="77777777" w:rsidR="0040036F" w:rsidRPr="003D4ABF" w:rsidRDefault="0040036F" w:rsidP="0040036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9C0A7FC" w14:textId="77777777" w:rsidR="0040036F" w:rsidRPr="003D4ABF" w:rsidRDefault="0040036F" w:rsidP="0040036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EF949F6" w14:textId="77777777" w:rsidR="0040036F" w:rsidRPr="003D4ABF" w:rsidRDefault="0040036F" w:rsidP="0040036F">
      <w:bookmarkStart w:id="24" w:name="_CR6_1_3_19"/>
      <w:bookmarkEnd w:id="2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C972CEC" w14:textId="77777777" w:rsidR="0040036F" w:rsidRPr="003D4ABF" w:rsidRDefault="0040036F" w:rsidP="0040036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8761" w14:textId="77777777" w:rsidR="00E712C0" w:rsidRDefault="00E712C0">
      <w:r>
        <w:separator/>
      </w:r>
    </w:p>
  </w:endnote>
  <w:endnote w:type="continuationSeparator" w:id="0">
    <w:p w14:paraId="0B6D7B4D" w14:textId="77777777" w:rsidR="00E712C0" w:rsidRDefault="00E7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D9E9" w14:textId="77777777" w:rsidR="0040036F" w:rsidRPr="00BB4FE8" w:rsidRDefault="0040036F" w:rsidP="00BB4FE8">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ADC2" w14:textId="77777777" w:rsidR="00E712C0" w:rsidRDefault="00E712C0">
      <w:r>
        <w:separator/>
      </w:r>
    </w:p>
  </w:footnote>
  <w:footnote w:type="continuationSeparator" w:id="0">
    <w:p w14:paraId="688627AA" w14:textId="77777777" w:rsidR="00E712C0" w:rsidRDefault="00E7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294F" w14:textId="59CA7864" w:rsidR="0040036F" w:rsidRDefault="0040036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F935AD">
      <w:rPr>
        <w:rFonts w:ascii="Arial" w:hAnsi="Arial" w:cs="Arial" w:hint="eastAsia"/>
        <w:bCs/>
        <w:noProof/>
        <w:szCs w:val="18"/>
        <w:lang w:eastAsia="zh-CN"/>
      </w:rPr>
      <w:t>错误</w:t>
    </w:r>
    <w:r w:rsidR="00F935AD">
      <w:rPr>
        <w:rFonts w:ascii="Arial" w:hAnsi="Arial" w:cs="Arial" w:hint="eastAsia"/>
        <w:bCs/>
        <w:noProof/>
        <w:szCs w:val="18"/>
        <w:lang w:eastAsia="zh-CN"/>
      </w:rPr>
      <w:t>!</w:t>
    </w:r>
    <w:r w:rsidR="00F935AD">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147491CB" w14:textId="77777777" w:rsidR="0040036F" w:rsidRDefault="0040036F">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5709E745" w14:textId="03D24A71" w:rsidR="0040036F" w:rsidRDefault="0040036F">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F935AD">
      <w:rPr>
        <w:rFonts w:ascii="Arial" w:hAnsi="Arial" w:cs="Arial" w:hint="eastAsia"/>
        <w:bCs/>
        <w:noProof/>
        <w:szCs w:val="18"/>
        <w:lang w:eastAsia="zh-CN"/>
      </w:rPr>
      <w:t>错误</w:t>
    </w:r>
    <w:r w:rsidR="00F935AD">
      <w:rPr>
        <w:rFonts w:ascii="Arial" w:hAnsi="Arial" w:cs="Arial" w:hint="eastAsia"/>
        <w:bCs/>
        <w:noProof/>
        <w:szCs w:val="18"/>
        <w:lang w:eastAsia="zh-CN"/>
      </w:rPr>
      <w:t>!</w:t>
    </w:r>
    <w:r w:rsidR="00F935AD">
      <w:rPr>
        <w:rFonts w:ascii="Arial" w:hAnsi="Arial" w:cs="Arial" w:hint="eastAsia"/>
        <w:bCs/>
        <w:noProof/>
        <w:szCs w:val="18"/>
        <w:lang w:eastAsia="zh-CN"/>
      </w:rPr>
      <w:t>文档中没有指定样式的文字。</w:t>
    </w:r>
    <w:r w:rsidRPr="00BB4FE8">
      <w:rPr>
        <w:rFonts w:ascii="Arial" w:hAnsi="Arial" w:cs="Arial"/>
        <w:b/>
        <w:szCs w:val="18"/>
      </w:rPr>
      <w:fldChar w:fldCharType="end"/>
    </w:r>
  </w:p>
  <w:p w14:paraId="31FA29B2" w14:textId="77777777" w:rsidR="0040036F" w:rsidRDefault="0040036F">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36F"/>
    <w:rsid w:val="004006F2"/>
    <w:rsid w:val="00410371"/>
    <w:rsid w:val="004242F1"/>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712C0"/>
    <w:rsid w:val="00EB09B7"/>
    <w:rsid w:val="00EE7D7C"/>
    <w:rsid w:val="00F25D98"/>
    <w:rsid w:val="00F300FB"/>
    <w:rsid w:val="00F935A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036F"/>
    <w:rPr>
      <w:rFonts w:ascii="Times New Roman" w:hAnsi="Times New Roman"/>
      <w:lang w:val="en-GB" w:eastAsia="en-US"/>
    </w:rPr>
  </w:style>
  <w:style w:type="character" w:customStyle="1" w:styleId="NOZchn">
    <w:name w:val="NO Zchn"/>
    <w:link w:val="NO"/>
    <w:rsid w:val="0040036F"/>
    <w:rPr>
      <w:rFonts w:ascii="Times New Roman" w:hAnsi="Times New Roman"/>
      <w:lang w:val="en-GB" w:eastAsia="en-US"/>
    </w:rPr>
  </w:style>
  <w:style w:type="character" w:customStyle="1" w:styleId="B2Char">
    <w:name w:val="B2 Char"/>
    <w:link w:val="B2"/>
    <w:rsid w:val="0040036F"/>
    <w:rPr>
      <w:rFonts w:ascii="Times New Roman" w:hAnsi="Times New Roman"/>
      <w:lang w:val="en-GB" w:eastAsia="en-US"/>
    </w:rPr>
  </w:style>
  <w:style w:type="character" w:customStyle="1" w:styleId="THChar">
    <w:name w:val="TH Char"/>
    <w:link w:val="TH"/>
    <w:rsid w:val="0040036F"/>
    <w:rPr>
      <w:rFonts w:ascii="Arial" w:hAnsi="Arial"/>
      <w:b/>
      <w:lang w:val="en-GB" w:eastAsia="en-US"/>
    </w:rPr>
  </w:style>
  <w:style w:type="character" w:customStyle="1" w:styleId="TALChar">
    <w:name w:val="TAL Char"/>
    <w:link w:val="TAL"/>
    <w:rsid w:val="0040036F"/>
    <w:rPr>
      <w:rFonts w:ascii="Arial" w:hAnsi="Arial"/>
      <w:sz w:val="18"/>
      <w:lang w:val="en-GB" w:eastAsia="en-US"/>
    </w:rPr>
  </w:style>
  <w:style w:type="character" w:customStyle="1" w:styleId="TAHCar">
    <w:name w:val="TAH Car"/>
    <w:link w:val="TAH"/>
    <w:rsid w:val="0040036F"/>
    <w:rPr>
      <w:rFonts w:ascii="Arial" w:hAnsi="Arial"/>
      <w:b/>
      <w:sz w:val="18"/>
      <w:lang w:val="en-GB" w:eastAsia="en-US"/>
    </w:rPr>
  </w:style>
  <w:style w:type="character" w:customStyle="1" w:styleId="TANChar">
    <w:name w:val="TAN Char"/>
    <w:link w:val="TAN"/>
    <w:rsid w:val="004003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6194</Words>
  <Characters>35307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2024-10-03T02:16:00Z</dcterms:created>
  <dcterms:modified xsi:type="dcterms:W3CDTF">2024-10-03T02:16:00Z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